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F605A" w14:textId="215D2EEF" w:rsidR="00841519" w:rsidRPr="00EE2C74" w:rsidRDefault="00841519" w:rsidP="00841519">
      <w:pPr>
        <w:pStyle w:val="3GPPHeader"/>
        <w:spacing w:after="0"/>
        <w:rPr>
          <w:lang w:val="en-US"/>
        </w:rPr>
      </w:pPr>
      <w:bookmarkStart w:id="0" w:name="_Hlk524953983"/>
      <w:bookmarkStart w:id="1" w:name="_Toc5952519"/>
      <w:bookmarkStart w:id="2" w:name="historyclause"/>
      <w:r w:rsidRPr="00EE2C74">
        <w:rPr>
          <w:lang w:val="en-US"/>
        </w:rPr>
        <w:t>3GPP TSG-RAN4 Meeting #9</w:t>
      </w:r>
      <w:r>
        <w:rPr>
          <w:lang w:val="en-US"/>
        </w:rPr>
        <w:t>2</w:t>
      </w:r>
      <w:r w:rsidRPr="00EE2C74">
        <w:rPr>
          <w:lang w:val="en-US"/>
        </w:rPr>
        <w:tab/>
        <w:t>R4-19</w:t>
      </w:r>
      <w:r w:rsidR="00F66E1F">
        <w:rPr>
          <w:lang w:val="en-US"/>
        </w:rPr>
        <w:t>0923</w:t>
      </w:r>
      <w:r w:rsidR="00F66E1F">
        <w:rPr>
          <w:lang w:val="en-US"/>
        </w:rPr>
        <w:t>3</w:t>
      </w:r>
    </w:p>
    <w:p w14:paraId="45B01797" w14:textId="77777777" w:rsidR="00841519" w:rsidRPr="00F6302A" w:rsidRDefault="00841519" w:rsidP="00841519">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0F85CCDB" w14:textId="77777777" w:rsidR="00841519" w:rsidRPr="0044024E" w:rsidRDefault="00841519" w:rsidP="00841519">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519" w14:paraId="6A06F088" w14:textId="77777777" w:rsidTr="005E1F3C">
        <w:tc>
          <w:tcPr>
            <w:tcW w:w="9641" w:type="dxa"/>
            <w:gridSpan w:val="9"/>
            <w:tcBorders>
              <w:top w:val="single" w:sz="4" w:space="0" w:color="auto"/>
              <w:left w:val="single" w:sz="4" w:space="0" w:color="auto"/>
              <w:right w:val="single" w:sz="4" w:space="0" w:color="auto"/>
            </w:tcBorders>
          </w:tcPr>
          <w:p w14:paraId="1B10AE99" w14:textId="77777777" w:rsidR="00841519" w:rsidRDefault="00841519" w:rsidP="005E1F3C">
            <w:pPr>
              <w:pStyle w:val="CRCoverPage"/>
              <w:spacing w:after="0"/>
              <w:jc w:val="right"/>
              <w:rPr>
                <w:i/>
                <w:noProof/>
              </w:rPr>
            </w:pPr>
            <w:r>
              <w:rPr>
                <w:i/>
                <w:noProof/>
                <w:sz w:val="14"/>
              </w:rPr>
              <w:t>CR-Form-v12.0</w:t>
            </w:r>
          </w:p>
        </w:tc>
      </w:tr>
      <w:tr w:rsidR="00841519" w14:paraId="56AF1D7A" w14:textId="77777777" w:rsidTr="005E1F3C">
        <w:tc>
          <w:tcPr>
            <w:tcW w:w="9641" w:type="dxa"/>
            <w:gridSpan w:val="9"/>
            <w:tcBorders>
              <w:left w:val="single" w:sz="4" w:space="0" w:color="auto"/>
              <w:right w:val="single" w:sz="4" w:space="0" w:color="auto"/>
            </w:tcBorders>
          </w:tcPr>
          <w:p w14:paraId="27468027" w14:textId="77777777" w:rsidR="00841519" w:rsidRDefault="00841519" w:rsidP="005E1F3C">
            <w:pPr>
              <w:pStyle w:val="CRCoverPage"/>
              <w:spacing w:after="0"/>
              <w:jc w:val="center"/>
              <w:rPr>
                <w:noProof/>
              </w:rPr>
            </w:pPr>
            <w:r>
              <w:rPr>
                <w:b/>
                <w:noProof/>
                <w:sz w:val="32"/>
              </w:rPr>
              <w:t>CHANGE REQUEST</w:t>
            </w:r>
          </w:p>
        </w:tc>
      </w:tr>
      <w:tr w:rsidR="00841519" w14:paraId="0F6EF468" w14:textId="77777777" w:rsidTr="005E1F3C">
        <w:tc>
          <w:tcPr>
            <w:tcW w:w="9641" w:type="dxa"/>
            <w:gridSpan w:val="9"/>
            <w:tcBorders>
              <w:left w:val="single" w:sz="4" w:space="0" w:color="auto"/>
              <w:right w:val="single" w:sz="4" w:space="0" w:color="auto"/>
            </w:tcBorders>
          </w:tcPr>
          <w:p w14:paraId="170AABD6" w14:textId="77777777" w:rsidR="00841519" w:rsidRDefault="00841519" w:rsidP="005E1F3C">
            <w:pPr>
              <w:pStyle w:val="CRCoverPage"/>
              <w:spacing w:after="0"/>
              <w:rPr>
                <w:noProof/>
                <w:sz w:val="8"/>
                <w:szCs w:val="8"/>
              </w:rPr>
            </w:pPr>
          </w:p>
        </w:tc>
      </w:tr>
      <w:tr w:rsidR="00841519" w14:paraId="4EC42391" w14:textId="77777777" w:rsidTr="005E1F3C">
        <w:tc>
          <w:tcPr>
            <w:tcW w:w="142" w:type="dxa"/>
            <w:tcBorders>
              <w:left w:val="single" w:sz="4" w:space="0" w:color="auto"/>
            </w:tcBorders>
          </w:tcPr>
          <w:p w14:paraId="2EA2EE15" w14:textId="77777777" w:rsidR="00841519" w:rsidRDefault="00841519" w:rsidP="005E1F3C">
            <w:pPr>
              <w:pStyle w:val="CRCoverPage"/>
              <w:spacing w:after="0"/>
              <w:jc w:val="right"/>
              <w:rPr>
                <w:noProof/>
              </w:rPr>
            </w:pPr>
          </w:p>
        </w:tc>
        <w:tc>
          <w:tcPr>
            <w:tcW w:w="1559" w:type="dxa"/>
            <w:shd w:val="pct30" w:color="FFFF00" w:fill="auto"/>
          </w:tcPr>
          <w:p w14:paraId="3B946D3A" w14:textId="201B60C1" w:rsidR="00841519" w:rsidRPr="00410371" w:rsidRDefault="00841519" w:rsidP="005E1F3C">
            <w:pPr>
              <w:pStyle w:val="CRCoverPage"/>
              <w:spacing w:after="0"/>
              <w:jc w:val="center"/>
              <w:rPr>
                <w:b/>
                <w:noProof/>
                <w:sz w:val="28"/>
              </w:rPr>
            </w:pPr>
            <w:r>
              <w:rPr>
                <w:b/>
                <w:noProof/>
                <w:sz w:val="28"/>
              </w:rPr>
              <w:t>38.133</w:t>
            </w:r>
          </w:p>
        </w:tc>
        <w:tc>
          <w:tcPr>
            <w:tcW w:w="709" w:type="dxa"/>
          </w:tcPr>
          <w:p w14:paraId="482F1C7E" w14:textId="77777777" w:rsidR="00841519" w:rsidRDefault="00841519" w:rsidP="005E1F3C">
            <w:pPr>
              <w:pStyle w:val="CRCoverPage"/>
              <w:spacing w:after="0"/>
              <w:jc w:val="center"/>
              <w:rPr>
                <w:noProof/>
              </w:rPr>
            </w:pPr>
            <w:r>
              <w:rPr>
                <w:b/>
                <w:noProof/>
                <w:sz w:val="28"/>
              </w:rPr>
              <w:t>CR</w:t>
            </w:r>
          </w:p>
        </w:tc>
        <w:tc>
          <w:tcPr>
            <w:tcW w:w="1276" w:type="dxa"/>
            <w:shd w:val="pct30" w:color="FFFF00" w:fill="auto"/>
          </w:tcPr>
          <w:p w14:paraId="5264E01E" w14:textId="7C0ADC65" w:rsidR="00841519" w:rsidRPr="00410371" w:rsidRDefault="00F66E1F" w:rsidP="005E1F3C">
            <w:pPr>
              <w:pStyle w:val="CRCoverPage"/>
              <w:spacing w:after="0"/>
              <w:rPr>
                <w:noProof/>
              </w:rPr>
            </w:pPr>
            <w:r>
              <w:rPr>
                <w:noProof/>
              </w:rPr>
              <w:t>0077</w:t>
            </w:r>
            <w:bookmarkStart w:id="3" w:name="_GoBack"/>
            <w:bookmarkEnd w:id="3"/>
          </w:p>
        </w:tc>
        <w:tc>
          <w:tcPr>
            <w:tcW w:w="709" w:type="dxa"/>
          </w:tcPr>
          <w:p w14:paraId="02F6D0A5" w14:textId="77777777" w:rsidR="00841519" w:rsidRDefault="00841519"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51AEF314" w14:textId="77777777" w:rsidR="00841519" w:rsidRPr="00410371" w:rsidRDefault="00841519" w:rsidP="005E1F3C">
            <w:pPr>
              <w:pStyle w:val="CRCoverPage"/>
              <w:spacing w:after="0"/>
              <w:jc w:val="center"/>
              <w:rPr>
                <w:b/>
                <w:noProof/>
              </w:rPr>
            </w:pPr>
          </w:p>
        </w:tc>
        <w:tc>
          <w:tcPr>
            <w:tcW w:w="2410" w:type="dxa"/>
          </w:tcPr>
          <w:p w14:paraId="3FB01565" w14:textId="77777777" w:rsidR="00841519" w:rsidRDefault="00841519"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186FA" w14:textId="77777777" w:rsidR="00841519" w:rsidRPr="00410371" w:rsidRDefault="00841519"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44140301" w14:textId="77777777" w:rsidR="00841519" w:rsidRDefault="00841519" w:rsidP="005E1F3C">
            <w:pPr>
              <w:pStyle w:val="CRCoverPage"/>
              <w:spacing w:after="0"/>
              <w:rPr>
                <w:noProof/>
              </w:rPr>
            </w:pPr>
          </w:p>
        </w:tc>
      </w:tr>
      <w:tr w:rsidR="00841519" w14:paraId="5A1A68A9" w14:textId="77777777" w:rsidTr="005E1F3C">
        <w:tc>
          <w:tcPr>
            <w:tcW w:w="9641" w:type="dxa"/>
            <w:gridSpan w:val="9"/>
            <w:tcBorders>
              <w:left w:val="single" w:sz="4" w:space="0" w:color="auto"/>
              <w:right w:val="single" w:sz="4" w:space="0" w:color="auto"/>
            </w:tcBorders>
          </w:tcPr>
          <w:p w14:paraId="55954239" w14:textId="77777777" w:rsidR="00841519" w:rsidRDefault="00841519" w:rsidP="005E1F3C">
            <w:pPr>
              <w:pStyle w:val="CRCoverPage"/>
              <w:spacing w:after="0"/>
              <w:rPr>
                <w:noProof/>
              </w:rPr>
            </w:pPr>
          </w:p>
        </w:tc>
      </w:tr>
      <w:tr w:rsidR="00841519" w14:paraId="79EBFC08" w14:textId="77777777" w:rsidTr="005E1F3C">
        <w:tc>
          <w:tcPr>
            <w:tcW w:w="9641" w:type="dxa"/>
            <w:gridSpan w:val="9"/>
            <w:tcBorders>
              <w:top w:val="single" w:sz="4" w:space="0" w:color="auto"/>
            </w:tcBorders>
          </w:tcPr>
          <w:p w14:paraId="422E0113" w14:textId="77777777" w:rsidR="00841519" w:rsidRPr="00F25D98" w:rsidRDefault="00841519"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41519" w14:paraId="023765E3" w14:textId="77777777" w:rsidTr="005E1F3C">
        <w:tc>
          <w:tcPr>
            <w:tcW w:w="9641" w:type="dxa"/>
            <w:gridSpan w:val="9"/>
          </w:tcPr>
          <w:p w14:paraId="6D30BFB5" w14:textId="77777777" w:rsidR="00841519" w:rsidRDefault="00841519" w:rsidP="005E1F3C">
            <w:pPr>
              <w:pStyle w:val="CRCoverPage"/>
              <w:spacing w:after="0"/>
              <w:rPr>
                <w:noProof/>
                <w:sz w:val="8"/>
                <w:szCs w:val="8"/>
              </w:rPr>
            </w:pPr>
          </w:p>
        </w:tc>
      </w:tr>
    </w:tbl>
    <w:p w14:paraId="224C74EE" w14:textId="77777777" w:rsidR="00841519" w:rsidRDefault="00841519" w:rsidP="00841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519" w14:paraId="4D1B752C" w14:textId="77777777" w:rsidTr="005E1F3C">
        <w:tc>
          <w:tcPr>
            <w:tcW w:w="2835" w:type="dxa"/>
          </w:tcPr>
          <w:p w14:paraId="6A2EA288" w14:textId="77777777" w:rsidR="00841519" w:rsidRDefault="00841519" w:rsidP="005E1F3C">
            <w:pPr>
              <w:pStyle w:val="CRCoverPage"/>
              <w:tabs>
                <w:tab w:val="right" w:pos="2751"/>
              </w:tabs>
              <w:spacing w:after="0"/>
              <w:rPr>
                <w:b/>
                <w:i/>
                <w:noProof/>
              </w:rPr>
            </w:pPr>
            <w:r>
              <w:rPr>
                <w:b/>
                <w:i/>
                <w:noProof/>
              </w:rPr>
              <w:t>Proposed change affects:</w:t>
            </w:r>
          </w:p>
        </w:tc>
        <w:tc>
          <w:tcPr>
            <w:tcW w:w="1418" w:type="dxa"/>
          </w:tcPr>
          <w:p w14:paraId="1A1E249C" w14:textId="77777777" w:rsidR="00841519" w:rsidRDefault="00841519"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6F290D" w14:textId="77777777" w:rsidR="00841519" w:rsidRDefault="00841519" w:rsidP="005E1F3C">
            <w:pPr>
              <w:pStyle w:val="CRCoverPage"/>
              <w:spacing w:after="0"/>
              <w:jc w:val="center"/>
              <w:rPr>
                <w:b/>
                <w:caps/>
                <w:noProof/>
              </w:rPr>
            </w:pPr>
          </w:p>
        </w:tc>
        <w:tc>
          <w:tcPr>
            <w:tcW w:w="709" w:type="dxa"/>
            <w:tcBorders>
              <w:left w:val="single" w:sz="4" w:space="0" w:color="auto"/>
            </w:tcBorders>
          </w:tcPr>
          <w:p w14:paraId="708689EC" w14:textId="77777777" w:rsidR="00841519" w:rsidRDefault="00841519"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661765" w14:textId="77777777" w:rsidR="00841519" w:rsidRDefault="00841519" w:rsidP="005E1F3C">
            <w:pPr>
              <w:pStyle w:val="CRCoverPage"/>
              <w:spacing w:after="0"/>
              <w:jc w:val="center"/>
              <w:rPr>
                <w:b/>
                <w:caps/>
                <w:noProof/>
              </w:rPr>
            </w:pPr>
          </w:p>
        </w:tc>
        <w:tc>
          <w:tcPr>
            <w:tcW w:w="2126" w:type="dxa"/>
          </w:tcPr>
          <w:p w14:paraId="0B9C76DB" w14:textId="77777777" w:rsidR="00841519" w:rsidRDefault="00841519"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85819" w14:textId="77777777" w:rsidR="00841519" w:rsidRDefault="00841519" w:rsidP="005E1F3C">
            <w:pPr>
              <w:pStyle w:val="CRCoverPage"/>
              <w:spacing w:after="0"/>
              <w:jc w:val="center"/>
              <w:rPr>
                <w:b/>
                <w:caps/>
                <w:noProof/>
              </w:rPr>
            </w:pPr>
            <w:r>
              <w:rPr>
                <w:b/>
                <w:caps/>
                <w:noProof/>
              </w:rPr>
              <w:t>x</w:t>
            </w:r>
          </w:p>
        </w:tc>
        <w:tc>
          <w:tcPr>
            <w:tcW w:w="1418" w:type="dxa"/>
            <w:tcBorders>
              <w:left w:val="nil"/>
            </w:tcBorders>
          </w:tcPr>
          <w:p w14:paraId="65A874D2" w14:textId="77777777" w:rsidR="00841519" w:rsidRDefault="00841519"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68FE8" w14:textId="77777777" w:rsidR="00841519" w:rsidRDefault="00841519" w:rsidP="005E1F3C">
            <w:pPr>
              <w:pStyle w:val="CRCoverPage"/>
              <w:spacing w:after="0"/>
              <w:jc w:val="center"/>
              <w:rPr>
                <w:b/>
                <w:bCs/>
                <w:caps/>
                <w:noProof/>
              </w:rPr>
            </w:pPr>
          </w:p>
        </w:tc>
      </w:tr>
    </w:tbl>
    <w:p w14:paraId="316AF42C" w14:textId="77777777" w:rsidR="00841519" w:rsidRDefault="00841519" w:rsidP="00841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519" w14:paraId="23736D93" w14:textId="77777777" w:rsidTr="005E1F3C">
        <w:tc>
          <w:tcPr>
            <w:tcW w:w="9640" w:type="dxa"/>
            <w:gridSpan w:val="11"/>
          </w:tcPr>
          <w:p w14:paraId="6F2617FE" w14:textId="77777777" w:rsidR="00841519" w:rsidRDefault="00841519" w:rsidP="005E1F3C">
            <w:pPr>
              <w:pStyle w:val="CRCoverPage"/>
              <w:spacing w:after="0"/>
              <w:rPr>
                <w:noProof/>
                <w:sz w:val="8"/>
                <w:szCs w:val="8"/>
              </w:rPr>
            </w:pPr>
          </w:p>
        </w:tc>
      </w:tr>
      <w:tr w:rsidR="00841519" w14:paraId="4B92D48D" w14:textId="77777777" w:rsidTr="005E1F3C">
        <w:tc>
          <w:tcPr>
            <w:tcW w:w="1843" w:type="dxa"/>
            <w:tcBorders>
              <w:top w:val="single" w:sz="4" w:space="0" w:color="auto"/>
              <w:left w:val="single" w:sz="4" w:space="0" w:color="auto"/>
            </w:tcBorders>
          </w:tcPr>
          <w:p w14:paraId="1E3F7573" w14:textId="77777777" w:rsidR="00841519" w:rsidRDefault="00841519"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9767A" w14:textId="0DD061F3" w:rsidR="00841519" w:rsidRDefault="00841519"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38.133</w:t>
            </w:r>
          </w:p>
        </w:tc>
      </w:tr>
      <w:tr w:rsidR="00841519" w14:paraId="3678EE64" w14:textId="77777777" w:rsidTr="005E1F3C">
        <w:tc>
          <w:tcPr>
            <w:tcW w:w="1843" w:type="dxa"/>
            <w:tcBorders>
              <w:left w:val="single" w:sz="4" w:space="0" w:color="auto"/>
            </w:tcBorders>
          </w:tcPr>
          <w:p w14:paraId="5AF101D5" w14:textId="77777777" w:rsidR="00841519" w:rsidRDefault="00841519" w:rsidP="005E1F3C">
            <w:pPr>
              <w:pStyle w:val="CRCoverPage"/>
              <w:spacing w:after="0"/>
              <w:rPr>
                <w:b/>
                <w:i/>
                <w:noProof/>
                <w:sz w:val="8"/>
                <w:szCs w:val="8"/>
              </w:rPr>
            </w:pPr>
          </w:p>
        </w:tc>
        <w:tc>
          <w:tcPr>
            <w:tcW w:w="7797" w:type="dxa"/>
            <w:gridSpan w:val="10"/>
            <w:tcBorders>
              <w:right w:val="single" w:sz="4" w:space="0" w:color="auto"/>
            </w:tcBorders>
          </w:tcPr>
          <w:p w14:paraId="6AE035B2" w14:textId="77777777" w:rsidR="00841519" w:rsidRDefault="00841519" w:rsidP="005E1F3C">
            <w:pPr>
              <w:pStyle w:val="CRCoverPage"/>
              <w:spacing w:after="0"/>
              <w:rPr>
                <w:noProof/>
                <w:sz w:val="8"/>
                <w:szCs w:val="8"/>
              </w:rPr>
            </w:pPr>
          </w:p>
        </w:tc>
      </w:tr>
      <w:tr w:rsidR="00841519" w14:paraId="49FC5623" w14:textId="77777777" w:rsidTr="005E1F3C">
        <w:tc>
          <w:tcPr>
            <w:tcW w:w="1843" w:type="dxa"/>
            <w:tcBorders>
              <w:left w:val="single" w:sz="4" w:space="0" w:color="auto"/>
            </w:tcBorders>
          </w:tcPr>
          <w:p w14:paraId="585E4E90" w14:textId="77777777" w:rsidR="00841519" w:rsidRDefault="00841519"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8DB28" w14:textId="77777777" w:rsidR="00841519" w:rsidRDefault="00841519" w:rsidP="005E1F3C">
            <w:pPr>
              <w:pStyle w:val="CRCoverPage"/>
              <w:spacing w:after="0"/>
              <w:ind w:left="100"/>
              <w:rPr>
                <w:noProof/>
              </w:rPr>
            </w:pPr>
            <w:r>
              <w:rPr>
                <w:noProof/>
              </w:rPr>
              <w:t>Dish Network</w:t>
            </w:r>
          </w:p>
        </w:tc>
      </w:tr>
      <w:tr w:rsidR="00841519" w14:paraId="299A69E5" w14:textId="77777777" w:rsidTr="005E1F3C">
        <w:tc>
          <w:tcPr>
            <w:tcW w:w="1843" w:type="dxa"/>
            <w:tcBorders>
              <w:left w:val="single" w:sz="4" w:space="0" w:color="auto"/>
            </w:tcBorders>
          </w:tcPr>
          <w:p w14:paraId="708156ED" w14:textId="77777777" w:rsidR="00841519" w:rsidRDefault="00841519"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0B69D" w14:textId="77777777" w:rsidR="00841519" w:rsidRDefault="00841519" w:rsidP="005E1F3C">
            <w:pPr>
              <w:pStyle w:val="CRCoverPage"/>
              <w:spacing w:after="0"/>
              <w:ind w:left="100"/>
              <w:rPr>
                <w:noProof/>
              </w:rPr>
            </w:pPr>
            <w:r>
              <w:t>R4</w:t>
            </w:r>
          </w:p>
        </w:tc>
      </w:tr>
      <w:tr w:rsidR="00841519" w14:paraId="5078FD33" w14:textId="77777777" w:rsidTr="005E1F3C">
        <w:tc>
          <w:tcPr>
            <w:tcW w:w="1843" w:type="dxa"/>
            <w:tcBorders>
              <w:left w:val="single" w:sz="4" w:space="0" w:color="auto"/>
            </w:tcBorders>
          </w:tcPr>
          <w:p w14:paraId="23DD4D43" w14:textId="77777777" w:rsidR="00841519" w:rsidRDefault="00841519" w:rsidP="005E1F3C">
            <w:pPr>
              <w:pStyle w:val="CRCoverPage"/>
              <w:spacing w:after="0"/>
              <w:rPr>
                <w:b/>
                <w:i/>
                <w:noProof/>
                <w:sz w:val="8"/>
                <w:szCs w:val="8"/>
              </w:rPr>
            </w:pPr>
          </w:p>
        </w:tc>
        <w:tc>
          <w:tcPr>
            <w:tcW w:w="7797" w:type="dxa"/>
            <w:gridSpan w:val="10"/>
            <w:tcBorders>
              <w:right w:val="single" w:sz="4" w:space="0" w:color="auto"/>
            </w:tcBorders>
          </w:tcPr>
          <w:p w14:paraId="7BE9B95C" w14:textId="77777777" w:rsidR="00841519" w:rsidRDefault="00841519" w:rsidP="005E1F3C">
            <w:pPr>
              <w:pStyle w:val="CRCoverPage"/>
              <w:spacing w:after="0"/>
              <w:rPr>
                <w:noProof/>
                <w:sz w:val="8"/>
                <w:szCs w:val="8"/>
              </w:rPr>
            </w:pPr>
          </w:p>
        </w:tc>
      </w:tr>
      <w:tr w:rsidR="00841519" w14:paraId="7D1BA2EF" w14:textId="77777777" w:rsidTr="005E1F3C">
        <w:tc>
          <w:tcPr>
            <w:tcW w:w="1843" w:type="dxa"/>
            <w:tcBorders>
              <w:left w:val="single" w:sz="4" w:space="0" w:color="auto"/>
            </w:tcBorders>
          </w:tcPr>
          <w:p w14:paraId="4C967441" w14:textId="77777777" w:rsidR="00841519" w:rsidRDefault="00841519"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42F6BC94" w14:textId="3CA035CD" w:rsidR="00841519" w:rsidRDefault="00841519" w:rsidP="005E1F3C">
            <w:pPr>
              <w:pStyle w:val="CRCoverPage"/>
              <w:spacing w:after="0"/>
              <w:ind w:left="100"/>
              <w:rPr>
                <w:noProof/>
              </w:rPr>
            </w:pPr>
            <w:r w:rsidRPr="00425700">
              <w:t>NR_n29-</w:t>
            </w:r>
            <w:r>
              <w:t>Perf</w:t>
            </w:r>
          </w:p>
        </w:tc>
        <w:tc>
          <w:tcPr>
            <w:tcW w:w="567" w:type="dxa"/>
            <w:tcBorders>
              <w:left w:val="nil"/>
            </w:tcBorders>
          </w:tcPr>
          <w:p w14:paraId="0EAD40E0" w14:textId="77777777" w:rsidR="00841519" w:rsidRDefault="00841519" w:rsidP="005E1F3C">
            <w:pPr>
              <w:pStyle w:val="CRCoverPage"/>
              <w:spacing w:after="0"/>
              <w:ind w:right="100"/>
              <w:rPr>
                <w:noProof/>
              </w:rPr>
            </w:pPr>
          </w:p>
        </w:tc>
        <w:tc>
          <w:tcPr>
            <w:tcW w:w="1417" w:type="dxa"/>
            <w:gridSpan w:val="3"/>
            <w:tcBorders>
              <w:left w:val="nil"/>
            </w:tcBorders>
          </w:tcPr>
          <w:p w14:paraId="279E9350" w14:textId="77777777" w:rsidR="00841519" w:rsidRDefault="00841519"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8637E9" w14:textId="77777777" w:rsidR="00841519" w:rsidRDefault="00841519" w:rsidP="005E1F3C">
            <w:pPr>
              <w:pStyle w:val="CRCoverPage"/>
              <w:spacing w:after="0"/>
              <w:ind w:left="100"/>
              <w:rPr>
                <w:noProof/>
              </w:rPr>
            </w:pPr>
            <w:r>
              <w:t>2019-08-15</w:t>
            </w:r>
          </w:p>
        </w:tc>
      </w:tr>
      <w:tr w:rsidR="00841519" w14:paraId="134857E1" w14:textId="77777777" w:rsidTr="005E1F3C">
        <w:tc>
          <w:tcPr>
            <w:tcW w:w="1843" w:type="dxa"/>
            <w:tcBorders>
              <w:left w:val="single" w:sz="4" w:space="0" w:color="auto"/>
            </w:tcBorders>
          </w:tcPr>
          <w:p w14:paraId="28469AFE" w14:textId="77777777" w:rsidR="00841519" w:rsidRDefault="00841519" w:rsidP="005E1F3C">
            <w:pPr>
              <w:pStyle w:val="CRCoverPage"/>
              <w:spacing w:after="0"/>
              <w:rPr>
                <w:b/>
                <w:i/>
                <w:noProof/>
                <w:sz w:val="8"/>
                <w:szCs w:val="8"/>
              </w:rPr>
            </w:pPr>
          </w:p>
        </w:tc>
        <w:tc>
          <w:tcPr>
            <w:tcW w:w="1986" w:type="dxa"/>
            <w:gridSpan w:val="4"/>
          </w:tcPr>
          <w:p w14:paraId="37B4D8F7" w14:textId="77777777" w:rsidR="00841519" w:rsidRDefault="00841519" w:rsidP="005E1F3C">
            <w:pPr>
              <w:pStyle w:val="CRCoverPage"/>
              <w:spacing w:after="0"/>
              <w:rPr>
                <w:noProof/>
                <w:sz w:val="8"/>
                <w:szCs w:val="8"/>
              </w:rPr>
            </w:pPr>
          </w:p>
        </w:tc>
        <w:tc>
          <w:tcPr>
            <w:tcW w:w="2267" w:type="dxa"/>
            <w:gridSpan w:val="2"/>
          </w:tcPr>
          <w:p w14:paraId="2FF45BA4" w14:textId="77777777" w:rsidR="00841519" w:rsidRDefault="00841519" w:rsidP="005E1F3C">
            <w:pPr>
              <w:pStyle w:val="CRCoverPage"/>
              <w:spacing w:after="0"/>
              <w:rPr>
                <w:noProof/>
                <w:sz w:val="8"/>
                <w:szCs w:val="8"/>
              </w:rPr>
            </w:pPr>
          </w:p>
        </w:tc>
        <w:tc>
          <w:tcPr>
            <w:tcW w:w="1417" w:type="dxa"/>
            <w:gridSpan w:val="3"/>
          </w:tcPr>
          <w:p w14:paraId="4C6C693C" w14:textId="77777777" w:rsidR="00841519" w:rsidRDefault="00841519" w:rsidP="005E1F3C">
            <w:pPr>
              <w:pStyle w:val="CRCoverPage"/>
              <w:spacing w:after="0"/>
              <w:rPr>
                <w:noProof/>
                <w:sz w:val="8"/>
                <w:szCs w:val="8"/>
              </w:rPr>
            </w:pPr>
          </w:p>
        </w:tc>
        <w:tc>
          <w:tcPr>
            <w:tcW w:w="2127" w:type="dxa"/>
            <w:tcBorders>
              <w:right w:val="single" w:sz="4" w:space="0" w:color="auto"/>
            </w:tcBorders>
          </w:tcPr>
          <w:p w14:paraId="760E07A6" w14:textId="77777777" w:rsidR="00841519" w:rsidRDefault="00841519" w:rsidP="005E1F3C">
            <w:pPr>
              <w:pStyle w:val="CRCoverPage"/>
              <w:spacing w:after="0"/>
              <w:rPr>
                <w:noProof/>
                <w:sz w:val="8"/>
                <w:szCs w:val="8"/>
              </w:rPr>
            </w:pPr>
          </w:p>
        </w:tc>
      </w:tr>
      <w:tr w:rsidR="00841519" w14:paraId="28F2C262" w14:textId="77777777" w:rsidTr="005E1F3C">
        <w:trPr>
          <w:cantSplit/>
        </w:trPr>
        <w:tc>
          <w:tcPr>
            <w:tcW w:w="1843" w:type="dxa"/>
            <w:tcBorders>
              <w:left w:val="single" w:sz="4" w:space="0" w:color="auto"/>
            </w:tcBorders>
          </w:tcPr>
          <w:p w14:paraId="59600DDB" w14:textId="77777777" w:rsidR="00841519" w:rsidRDefault="00841519" w:rsidP="005E1F3C">
            <w:pPr>
              <w:pStyle w:val="CRCoverPage"/>
              <w:tabs>
                <w:tab w:val="right" w:pos="1759"/>
              </w:tabs>
              <w:spacing w:after="0"/>
              <w:rPr>
                <w:b/>
                <w:i/>
                <w:noProof/>
              </w:rPr>
            </w:pPr>
            <w:r>
              <w:rPr>
                <w:b/>
                <w:i/>
                <w:noProof/>
              </w:rPr>
              <w:t>Category:</w:t>
            </w:r>
          </w:p>
        </w:tc>
        <w:tc>
          <w:tcPr>
            <w:tcW w:w="851" w:type="dxa"/>
            <w:shd w:val="pct30" w:color="FFFF00" w:fill="auto"/>
          </w:tcPr>
          <w:p w14:paraId="55007076" w14:textId="77777777" w:rsidR="00841519" w:rsidRPr="0044024E" w:rsidRDefault="00841519" w:rsidP="005E1F3C">
            <w:pPr>
              <w:pStyle w:val="CRCoverPage"/>
              <w:spacing w:after="0"/>
              <w:ind w:left="100" w:right="-609"/>
              <w:rPr>
                <w:b/>
                <w:bCs/>
                <w:noProof/>
              </w:rPr>
            </w:pPr>
            <w:r w:rsidRPr="0044024E">
              <w:rPr>
                <w:b/>
                <w:bCs/>
              </w:rPr>
              <w:t>B</w:t>
            </w:r>
          </w:p>
        </w:tc>
        <w:tc>
          <w:tcPr>
            <w:tcW w:w="3402" w:type="dxa"/>
            <w:gridSpan w:val="5"/>
            <w:tcBorders>
              <w:left w:val="nil"/>
            </w:tcBorders>
          </w:tcPr>
          <w:p w14:paraId="0CE739E9" w14:textId="77777777" w:rsidR="00841519" w:rsidRDefault="00841519" w:rsidP="005E1F3C">
            <w:pPr>
              <w:pStyle w:val="CRCoverPage"/>
              <w:spacing w:after="0"/>
              <w:rPr>
                <w:noProof/>
              </w:rPr>
            </w:pPr>
          </w:p>
        </w:tc>
        <w:tc>
          <w:tcPr>
            <w:tcW w:w="1417" w:type="dxa"/>
            <w:gridSpan w:val="3"/>
            <w:tcBorders>
              <w:left w:val="nil"/>
            </w:tcBorders>
          </w:tcPr>
          <w:p w14:paraId="1DA5475C" w14:textId="77777777" w:rsidR="00841519" w:rsidRDefault="00841519"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AF523C" w14:textId="77777777" w:rsidR="00841519" w:rsidRDefault="00841519" w:rsidP="005E1F3C">
            <w:pPr>
              <w:pStyle w:val="CRCoverPage"/>
              <w:spacing w:after="0"/>
              <w:ind w:left="100"/>
              <w:rPr>
                <w:noProof/>
              </w:rPr>
            </w:pPr>
            <w:r>
              <w:t>Rel-16</w:t>
            </w:r>
          </w:p>
        </w:tc>
      </w:tr>
      <w:tr w:rsidR="00841519" w14:paraId="4B098305" w14:textId="77777777" w:rsidTr="005E1F3C">
        <w:tc>
          <w:tcPr>
            <w:tcW w:w="1843" w:type="dxa"/>
            <w:tcBorders>
              <w:left w:val="single" w:sz="4" w:space="0" w:color="auto"/>
              <w:bottom w:val="single" w:sz="4" w:space="0" w:color="auto"/>
            </w:tcBorders>
          </w:tcPr>
          <w:p w14:paraId="0417E360" w14:textId="77777777" w:rsidR="00841519" w:rsidRDefault="00841519" w:rsidP="005E1F3C">
            <w:pPr>
              <w:pStyle w:val="CRCoverPage"/>
              <w:spacing w:after="0"/>
              <w:rPr>
                <w:b/>
                <w:i/>
                <w:noProof/>
              </w:rPr>
            </w:pPr>
          </w:p>
        </w:tc>
        <w:tc>
          <w:tcPr>
            <w:tcW w:w="4677" w:type="dxa"/>
            <w:gridSpan w:val="8"/>
            <w:tcBorders>
              <w:bottom w:val="single" w:sz="4" w:space="0" w:color="auto"/>
            </w:tcBorders>
          </w:tcPr>
          <w:p w14:paraId="237A8F13" w14:textId="77777777" w:rsidR="00841519" w:rsidRDefault="00841519"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CFA465" w14:textId="77777777" w:rsidR="00841519" w:rsidRDefault="00841519"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E27E06" w14:textId="77777777" w:rsidR="00841519" w:rsidRPr="007C2097" w:rsidRDefault="00841519"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41519" w14:paraId="6C433996" w14:textId="77777777" w:rsidTr="005E1F3C">
        <w:tc>
          <w:tcPr>
            <w:tcW w:w="1843" w:type="dxa"/>
          </w:tcPr>
          <w:p w14:paraId="46F444A9" w14:textId="77777777" w:rsidR="00841519" w:rsidRDefault="00841519" w:rsidP="005E1F3C">
            <w:pPr>
              <w:pStyle w:val="CRCoverPage"/>
              <w:spacing w:after="0"/>
              <w:rPr>
                <w:b/>
                <w:i/>
                <w:noProof/>
                <w:sz w:val="8"/>
                <w:szCs w:val="8"/>
              </w:rPr>
            </w:pPr>
          </w:p>
        </w:tc>
        <w:tc>
          <w:tcPr>
            <w:tcW w:w="7797" w:type="dxa"/>
            <w:gridSpan w:val="10"/>
          </w:tcPr>
          <w:p w14:paraId="23FAEC2D" w14:textId="77777777" w:rsidR="00841519" w:rsidRDefault="00841519" w:rsidP="005E1F3C">
            <w:pPr>
              <w:pStyle w:val="CRCoverPage"/>
              <w:spacing w:after="0"/>
              <w:rPr>
                <w:noProof/>
                <w:sz w:val="8"/>
                <w:szCs w:val="8"/>
              </w:rPr>
            </w:pPr>
          </w:p>
        </w:tc>
      </w:tr>
      <w:tr w:rsidR="00841519" w14:paraId="1E03086E" w14:textId="77777777" w:rsidTr="005E1F3C">
        <w:tc>
          <w:tcPr>
            <w:tcW w:w="2694" w:type="dxa"/>
            <w:gridSpan w:val="2"/>
            <w:tcBorders>
              <w:top w:val="single" w:sz="4" w:space="0" w:color="auto"/>
              <w:left w:val="single" w:sz="4" w:space="0" w:color="auto"/>
            </w:tcBorders>
          </w:tcPr>
          <w:p w14:paraId="6A051505" w14:textId="77777777" w:rsidR="00841519" w:rsidRDefault="00841519"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43F73" w14:textId="77777777" w:rsidR="00841519" w:rsidRDefault="00841519" w:rsidP="005E1F3C">
            <w:pPr>
              <w:pStyle w:val="CRCoverPage"/>
              <w:spacing w:after="0"/>
              <w:ind w:left="100"/>
              <w:rPr>
                <w:noProof/>
              </w:rPr>
            </w:pPr>
            <w:r w:rsidRPr="00D94859">
              <w:t>Introduction of n</w:t>
            </w:r>
            <w:r>
              <w:t>29</w:t>
            </w:r>
            <w:r w:rsidRPr="00D94859">
              <w:t xml:space="preserve"> to the specification</w:t>
            </w:r>
          </w:p>
        </w:tc>
      </w:tr>
      <w:tr w:rsidR="00841519" w14:paraId="4897A178" w14:textId="77777777" w:rsidTr="005E1F3C">
        <w:tc>
          <w:tcPr>
            <w:tcW w:w="2694" w:type="dxa"/>
            <w:gridSpan w:val="2"/>
            <w:tcBorders>
              <w:left w:val="single" w:sz="4" w:space="0" w:color="auto"/>
            </w:tcBorders>
          </w:tcPr>
          <w:p w14:paraId="75671BC8" w14:textId="77777777" w:rsidR="00841519" w:rsidRDefault="00841519" w:rsidP="005E1F3C">
            <w:pPr>
              <w:pStyle w:val="CRCoverPage"/>
              <w:spacing w:after="0"/>
              <w:rPr>
                <w:b/>
                <w:i/>
                <w:noProof/>
                <w:sz w:val="8"/>
                <w:szCs w:val="8"/>
              </w:rPr>
            </w:pPr>
          </w:p>
        </w:tc>
        <w:tc>
          <w:tcPr>
            <w:tcW w:w="6946" w:type="dxa"/>
            <w:gridSpan w:val="9"/>
            <w:tcBorders>
              <w:right w:val="single" w:sz="4" w:space="0" w:color="auto"/>
            </w:tcBorders>
          </w:tcPr>
          <w:p w14:paraId="0FA1ADDD" w14:textId="77777777" w:rsidR="00841519" w:rsidRDefault="00841519" w:rsidP="005E1F3C">
            <w:pPr>
              <w:pStyle w:val="CRCoverPage"/>
              <w:spacing w:after="0"/>
              <w:rPr>
                <w:noProof/>
                <w:sz w:val="8"/>
                <w:szCs w:val="8"/>
              </w:rPr>
            </w:pPr>
          </w:p>
        </w:tc>
      </w:tr>
      <w:tr w:rsidR="00841519" w14:paraId="084E1058" w14:textId="77777777" w:rsidTr="005E1F3C">
        <w:tc>
          <w:tcPr>
            <w:tcW w:w="2694" w:type="dxa"/>
            <w:gridSpan w:val="2"/>
            <w:tcBorders>
              <w:left w:val="single" w:sz="4" w:space="0" w:color="auto"/>
            </w:tcBorders>
          </w:tcPr>
          <w:p w14:paraId="7C1A5C8B" w14:textId="77777777" w:rsidR="00841519" w:rsidRDefault="00841519"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D4C8A" w14:textId="77777777" w:rsidR="00841519" w:rsidRDefault="00841519"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841519" w14:paraId="7DEF6256" w14:textId="77777777" w:rsidTr="005E1F3C">
        <w:tc>
          <w:tcPr>
            <w:tcW w:w="2694" w:type="dxa"/>
            <w:gridSpan w:val="2"/>
            <w:tcBorders>
              <w:left w:val="single" w:sz="4" w:space="0" w:color="auto"/>
            </w:tcBorders>
          </w:tcPr>
          <w:p w14:paraId="35D5BB03" w14:textId="77777777" w:rsidR="00841519" w:rsidRDefault="00841519" w:rsidP="005E1F3C">
            <w:pPr>
              <w:pStyle w:val="CRCoverPage"/>
              <w:spacing w:after="0"/>
              <w:rPr>
                <w:b/>
                <w:i/>
                <w:noProof/>
                <w:sz w:val="8"/>
                <w:szCs w:val="8"/>
              </w:rPr>
            </w:pPr>
          </w:p>
        </w:tc>
        <w:tc>
          <w:tcPr>
            <w:tcW w:w="6946" w:type="dxa"/>
            <w:gridSpan w:val="9"/>
            <w:tcBorders>
              <w:right w:val="single" w:sz="4" w:space="0" w:color="auto"/>
            </w:tcBorders>
          </w:tcPr>
          <w:p w14:paraId="63744106" w14:textId="77777777" w:rsidR="00841519" w:rsidRDefault="00841519" w:rsidP="005E1F3C">
            <w:pPr>
              <w:pStyle w:val="CRCoverPage"/>
              <w:spacing w:after="0"/>
              <w:rPr>
                <w:noProof/>
                <w:sz w:val="8"/>
                <w:szCs w:val="8"/>
              </w:rPr>
            </w:pPr>
          </w:p>
        </w:tc>
      </w:tr>
      <w:tr w:rsidR="00841519" w14:paraId="1DD212F8" w14:textId="77777777" w:rsidTr="005E1F3C">
        <w:tc>
          <w:tcPr>
            <w:tcW w:w="2694" w:type="dxa"/>
            <w:gridSpan w:val="2"/>
            <w:tcBorders>
              <w:left w:val="single" w:sz="4" w:space="0" w:color="auto"/>
              <w:bottom w:val="single" w:sz="4" w:space="0" w:color="auto"/>
            </w:tcBorders>
          </w:tcPr>
          <w:p w14:paraId="639C714E" w14:textId="77777777" w:rsidR="00841519" w:rsidRDefault="00841519"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3A51E" w14:textId="77777777" w:rsidR="00841519" w:rsidRDefault="00841519" w:rsidP="005E1F3C">
            <w:pPr>
              <w:pStyle w:val="CRCoverPage"/>
              <w:spacing w:after="0"/>
              <w:ind w:left="100"/>
              <w:rPr>
                <w:noProof/>
              </w:rPr>
            </w:pPr>
            <w:r w:rsidRPr="00D94859">
              <w:t xml:space="preserve">The </w:t>
            </w:r>
            <w:r>
              <w:t xml:space="preserve">n29 </w:t>
            </w:r>
            <w:r w:rsidRPr="00D94859">
              <w:t>requirements do not exist</w:t>
            </w:r>
          </w:p>
        </w:tc>
      </w:tr>
      <w:tr w:rsidR="00841519" w14:paraId="6CC25011" w14:textId="77777777" w:rsidTr="005E1F3C">
        <w:tc>
          <w:tcPr>
            <w:tcW w:w="2694" w:type="dxa"/>
            <w:gridSpan w:val="2"/>
          </w:tcPr>
          <w:p w14:paraId="1F2E67DF" w14:textId="77777777" w:rsidR="00841519" w:rsidRDefault="00841519" w:rsidP="005E1F3C">
            <w:pPr>
              <w:pStyle w:val="CRCoverPage"/>
              <w:spacing w:after="0"/>
              <w:rPr>
                <w:b/>
                <w:i/>
                <w:noProof/>
                <w:sz w:val="8"/>
                <w:szCs w:val="8"/>
              </w:rPr>
            </w:pPr>
          </w:p>
        </w:tc>
        <w:tc>
          <w:tcPr>
            <w:tcW w:w="6946" w:type="dxa"/>
            <w:gridSpan w:val="9"/>
          </w:tcPr>
          <w:p w14:paraId="52539D31" w14:textId="77777777" w:rsidR="00841519" w:rsidRDefault="00841519" w:rsidP="005E1F3C">
            <w:pPr>
              <w:pStyle w:val="CRCoverPage"/>
              <w:spacing w:after="0"/>
              <w:rPr>
                <w:noProof/>
                <w:sz w:val="8"/>
                <w:szCs w:val="8"/>
              </w:rPr>
            </w:pPr>
          </w:p>
        </w:tc>
      </w:tr>
      <w:tr w:rsidR="00841519" w14:paraId="68361ADE" w14:textId="77777777" w:rsidTr="005E1F3C">
        <w:tc>
          <w:tcPr>
            <w:tcW w:w="2694" w:type="dxa"/>
            <w:gridSpan w:val="2"/>
            <w:tcBorders>
              <w:top w:val="single" w:sz="4" w:space="0" w:color="auto"/>
              <w:left w:val="single" w:sz="4" w:space="0" w:color="auto"/>
            </w:tcBorders>
          </w:tcPr>
          <w:p w14:paraId="75869243" w14:textId="77777777" w:rsidR="00841519" w:rsidRDefault="00841519"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5F85E" w14:textId="3EE8DF28" w:rsidR="00841519" w:rsidRDefault="00841519" w:rsidP="005E1F3C">
            <w:pPr>
              <w:pStyle w:val="CRCoverPage"/>
              <w:spacing w:after="0"/>
              <w:ind w:left="100"/>
              <w:rPr>
                <w:noProof/>
              </w:rPr>
            </w:pPr>
            <w:r>
              <w:rPr>
                <w:noProof/>
                <w:lang w:eastAsia="zh-CN"/>
              </w:rPr>
              <w:t>3.5.1</w:t>
            </w:r>
          </w:p>
        </w:tc>
      </w:tr>
      <w:tr w:rsidR="00841519" w14:paraId="461EFEB7" w14:textId="77777777" w:rsidTr="005E1F3C">
        <w:tc>
          <w:tcPr>
            <w:tcW w:w="2694" w:type="dxa"/>
            <w:gridSpan w:val="2"/>
            <w:tcBorders>
              <w:left w:val="single" w:sz="4" w:space="0" w:color="auto"/>
            </w:tcBorders>
          </w:tcPr>
          <w:p w14:paraId="7EB1A5FD" w14:textId="77777777" w:rsidR="00841519" w:rsidRDefault="00841519" w:rsidP="005E1F3C">
            <w:pPr>
              <w:pStyle w:val="CRCoverPage"/>
              <w:spacing w:after="0"/>
              <w:rPr>
                <w:b/>
                <w:i/>
                <w:noProof/>
                <w:sz w:val="8"/>
                <w:szCs w:val="8"/>
              </w:rPr>
            </w:pPr>
          </w:p>
        </w:tc>
        <w:tc>
          <w:tcPr>
            <w:tcW w:w="6946" w:type="dxa"/>
            <w:gridSpan w:val="9"/>
            <w:tcBorders>
              <w:right w:val="single" w:sz="4" w:space="0" w:color="auto"/>
            </w:tcBorders>
          </w:tcPr>
          <w:p w14:paraId="0039D7F8" w14:textId="77777777" w:rsidR="00841519" w:rsidRDefault="00841519" w:rsidP="005E1F3C">
            <w:pPr>
              <w:pStyle w:val="CRCoverPage"/>
              <w:spacing w:after="0"/>
              <w:rPr>
                <w:noProof/>
                <w:sz w:val="8"/>
                <w:szCs w:val="8"/>
              </w:rPr>
            </w:pPr>
          </w:p>
        </w:tc>
      </w:tr>
      <w:tr w:rsidR="00841519" w14:paraId="0FF10205" w14:textId="77777777" w:rsidTr="005E1F3C">
        <w:tc>
          <w:tcPr>
            <w:tcW w:w="2694" w:type="dxa"/>
            <w:gridSpan w:val="2"/>
            <w:tcBorders>
              <w:left w:val="single" w:sz="4" w:space="0" w:color="auto"/>
            </w:tcBorders>
          </w:tcPr>
          <w:p w14:paraId="2E1E801C" w14:textId="77777777" w:rsidR="00841519" w:rsidRDefault="00841519"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57AED" w14:textId="77777777" w:rsidR="00841519" w:rsidRDefault="00841519"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E9BE40" w14:textId="77777777" w:rsidR="00841519" w:rsidRDefault="00841519" w:rsidP="005E1F3C">
            <w:pPr>
              <w:pStyle w:val="CRCoverPage"/>
              <w:spacing w:after="0"/>
              <w:jc w:val="center"/>
              <w:rPr>
                <w:b/>
                <w:caps/>
                <w:noProof/>
              </w:rPr>
            </w:pPr>
            <w:r>
              <w:rPr>
                <w:b/>
                <w:caps/>
                <w:noProof/>
              </w:rPr>
              <w:t>N</w:t>
            </w:r>
          </w:p>
        </w:tc>
        <w:tc>
          <w:tcPr>
            <w:tcW w:w="2977" w:type="dxa"/>
            <w:gridSpan w:val="4"/>
          </w:tcPr>
          <w:p w14:paraId="35346329" w14:textId="77777777" w:rsidR="00841519" w:rsidRDefault="00841519"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CE16E" w14:textId="77777777" w:rsidR="00841519" w:rsidRDefault="00841519" w:rsidP="005E1F3C">
            <w:pPr>
              <w:pStyle w:val="CRCoverPage"/>
              <w:spacing w:after="0"/>
              <w:ind w:left="99"/>
              <w:rPr>
                <w:noProof/>
              </w:rPr>
            </w:pPr>
          </w:p>
        </w:tc>
      </w:tr>
      <w:tr w:rsidR="00841519" w14:paraId="07FD4BAC" w14:textId="77777777" w:rsidTr="005E1F3C">
        <w:tc>
          <w:tcPr>
            <w:tcW w:w="2694" w:type="dxa"/>
            <w:gridSpan w:val="2"/>
            <w:tcBorders>
              <w:left w:val="single" w:sz="4" w:space="0" w:color="auto"/>
            </w:tcBorders>
          </w:tcPr>
          <w:p w14:paraId="2BE7311D" w14:textId="77777777" w:rsidR="00841519" w:rsidRDefault="00841519"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540152" w14:textId="77777777" w:rsidR="00841519" w:rsidRDefault="00841519"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3942F" w14:textId="77777777" w:rsidR="00841519" w:rsidRDefault="00841519" w:rsidP="005E1F3C">
            <w:pPr>
              <w:pStyle w:val="CRCoverPage"/>
              <w:spacing w:after="0"/>
              <w:jc w:val="center"/>
              <w:rPr>
                <w:b/>
                <w:caps/>
                <w:noProof/>
              </w:rPr>
            </w:pPr>
            <w:r>
              <w:rPr>
                <w:b/>
                <w:caps/>
                <w:noProof/>
              </w:rPr>
              <w:t>x</w:t>
            </w:r>
          </w:p>
        </w:tc>
        <w:tc>
          <w:tcPr>
            <w:tcW w:w="2977" w:type="dxa"/>
            <w:gridSpan w:val="4"/>
          </w:tcPr>
          <w:p w14:paraId="4E18B068" w14:textId="77777777" w:rsidR="00841519" w:rsidRDefault="00841519"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45DC0" w14:textId="77777777" w:rsidR="00841519" w:rsidRDefault="00841519" w:rsidP="005E1F3C">
            <w:pPr>
              <w:pStyle w:val="CRCoverPage"/>
              <w:spacing w:after="0"/>
              <w:ind w:left="99"/>
              <w:rPr>
                <w:noProof/>
              </w:rPr>
            </w:pPr>
            <w:r>
              <w:rPr>
                <w:noProof/>
              </w:rPr>
              <w:t xml:space="preserve">TS/TR ... CR ... </w:t>
            </w:r>
          </w:p>
        </w:tc>
      </w:tr>
      <w:tr w:rsidR="00841519" w14:paraId="6DB6335E" w14:textId="77777777" w:rsidTr="005E1F3C">
        <w:tc>
          <w:tcPr>
            <w:tcW w:w="2694" w:type="dxa"/>
            <w:gridSpan w:val="2"/>
            <w:tcBorders>
              <w:left w:val="single" w:sz="4" w:space="0" w:color="auto"/>
            </w:tcBorders>
          </w:tcPr>
          <w:p w14:paraId="1B4CAC73" w14:textId="77777777" w:rsidR="00841519" w:rsidRDefault="00841519"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07CA2" w14:textId="77777777" w:rsidR="00841519" w:rsidRDefault="00841519" w:rsidP="005E1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A5048" w14:textId="77777777" w:rsidR="00841519" w:rsidRDefault="00841519" w:rsidP="005E1F3C">
            <w:pPr>
              <w:pStyle w:val="CRCoverPage"/>
              <w:spacing w:after="0"/>
              <w:jc w:val="center"/>
              <w:rPr>
                <w:b/>
                <w:caps/>
                <w:noProof/>
              </w:rPr>
            </w:pPr>
          </w:p>
        </w:tc>
        <w:tc>
          <w:tcPr>
            <w:tcW w:w="2977" w:type="dxa"/>
            <w:gridSpan w:val="4"/>
          </w:tcPr>
          <w:p w14:paraId="2326B68B" w14:textId="77777777" w:rsidR="00841519" w:rsidRDefault="00841519"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35CAEA" w14:textId="653A0F06" w:rsidR="00841519" w:rsidRDefault="00841519" w:rsidP="005E1F3C">
            <w:pPr>
              <w:pStyle w:val="CRCoverPage"/>
              <w:spacing w:after="0"/>
              <w:ind w:left="99"/>
              <w:rPr>
                <w:noProof/>
              </w:rPr>
            </w:pPr>
            <w:r>
              <w:rPr>
                <w:noProof/>
              </w:rPr>
              <w:t>38.533</w:t>
            </w:r>
          </w:p>
        </w:tc>
      </w:tr>
      <w:tr w:rsidR="00841519" w14:paraId="2DF1502B" w14:textId="77777777" w:rsidTr="005E1F3C">
        <w:tc>
          <w:tcPr>
            <w:tcW w:w="2694" w:type="dxa"/>
            <w:gridSpan w:val="2"/>
            <w:tcBorders>
              <w:left w:val="single" w:sz="4" w:space="0" w:color="auto"/>
            </w:tcBorders>
          </w:tcPr>
          <w:p w14:paraId="01DD9E7B" w14:textId="77777777" w:rsidR="00841519" w:rsidRDefault="00841519"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157594" w14:textId="77777777" w:rsidR="00841519" w:rsidRDefault="00841519"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C7EA5" w14:textId="77777777" w:rsidR="00841519" w:rsidRDefault="00841519" w:rsidP="005E1F3C">
            <w:pPr>
              <w:pStyle w:val="CRCoverPage"/>
              <w:spacing w:after="0"/>
              <w:jc w:val="center"/>
              <w:rPr>
                <w:b/>
                <w:caps/>
                <w:noProof/>
              </w:rPr>
            </w:pPr>
            <w:r>
              <w:rPr>
                <w:b/>
                <w:caps/>
                <w:noProof/>
              </w:rPr>
              <w:t>x</w:t>
            </w:r>
          </w:p>
        </w:tc>
        <w:tc>
          <w:tcPr>
            <w:tcW w:w="2977" w:type="dxa"/>
            <w:gridSpan w:val="4"/>
          </w:tcPr>
          <w:p w14:paraId="79A33C2E" w14:textId="77777777" w:rsidR="00841519" w:rsidRDefault="00841519"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48B26A" w14:textId="77777777" w:rsidR="00841519" w:rsidRDefault="00841519" w:rsidP="005E1F3C">
            <w:pPr>
              <w:pStyle w:val="CRCoverPage"/>
              <w:spacing w:after="0"/>
              <w:ind w:left="99"/>
              <w:rPr>
                <w:noProof/>
              </w:rPr>
            </w:pPr>
            <w:r>
              <w:rPr>
                <w:noProof/>
              </w:rPr>
              <w:t xml:space="preserve">TS/TR ... CR ... </w:t>
            </w:r>
          </w:p>
        </w:tc>
      </w:tr>
      <w:tr w:rsidR="00841519" w14:paraId="0AF80753" w14:textId="77777777" w:rsidTr="005E1F3C">
        <w:tc>
          <w:tcPr>
            <w:tcW w:w="2694" w:type="dxa"/>
            <w:gridSpan w:val="2"/>
            <w:tcBorders>
              <w:left w:val="single" w:sz="4" w:space="0" w:color="auto"/>
            </w:tcBorders>
          </w:tcPr>
          <w:p w14:paraId="1D9D5C49" w14:textId="77777777" w:rsidR="00841519" w:rsidRDefault="00841519" w:rsidP="005E1F3C">
            <w:pPr>
              <w:pStyle w:val="CRCoverPage"/>
              <w:spacing w:after="0"/>
              <w:rPr>
                <w:b/>
                <w:i/>
                <w:noProof/>
              </w:rPr>
            </w:pPr>
          </w:p>
        </w:tc>
        <w:tc>
          <w:tcPr>
            <w:tcW w:w="6946" w:type="dxa"/>
            <w:gridSpan w:val="9"/>
            <w:tcBorders>
              <w:right w:val="single" w:sz="4" w:space="0" w:color="auto"/>
            </w:tcBorders>
          </w:tcPr>
          <w:p w14:paraId="38EA2E1E" w14:textId="77777777" w:rsidR="00841519" w:rsidRDefault="00841519" w:rsidP="005E1F3C">
            <w:pPr>
              <w:pStyle w:val="CRCoverPage"/>
              <w:spacing w:after="0"/>
              <w:rPr>
                <w:noProof/>
              </w:rPr>
            </w:pPr>
          </w:p>
        </w:tc>
      </w:tr>
      <w:tr w:rsidR="00841519" w14:paraId="13CD2938" w14:textId="77777777" w:rsidTr="005E1F3C">
        <w:tc>
          <w:tcPr>
            <w:tcW w:w="2694" w:type="dxa"/>
            <w:gridSpan w:val="2"/>
            <w:tcBorders>
              <w:left w:val="single" w:sz="4" w:space="0" w:color="auto"/>
              <w:bottom w:val="single" w:sz="4" w:space="0" w:color="auto"/>
            </w:tcBorders>
          </w:tcPr>
          <w:p w14:paraId="683DA722" w14:textId="77777777" w:rsidR="00841519" w:rsidRDefault="00841519"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41B518" w14:textId="77777777" w:rsidR="00841519" w:rsidRDefault="00841519" w:rsidP="005E1F3C">
            <w:pPr>
              <w:pStyle w:val="CRCoverPage"/>
              <w:spacing w:after="0"/>
              <w:ind w:left="100"/>
              <w:rPr>
                <w:noProof/>
              </w:rPr>
            </w:pPr>
          </w:p>
        </w:tc>
      </w:tr>
      <w:tr w:rsidR="00841519" w:rsidRPr="008863B9" w14:paraId="7530B969" w14:textId="77777777" w:rsidTr="005E1F3C">
        <w:tc>
          <w:tcPr>
            <w:tcW w:w="2694" w:type="dxa"/>
            <w:gridSpan w:val="2"/>
            <w:tcBorders>
              <w:top w:val="single" w:sz="4" w:space="0" w:color="auto"/>
              <w:bottom w:val="single" w:sz="4" w:space="0" w:color="auto"/>
            </w:tcBorders>
          </w:tcPr>
          <w:p w14:paraId="40B31878" w14:textId="77777777" w:rsidR="00841519" w:rsidRPr="008863B9" w:rsidRDefault="00841519"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E863E" w14:textId="77777777" w:rsidR="00841519" w:rsidRPr="008863B9" w:rsidRDefault="00841519" w:rsidP="005E1F3C">
            <w:pPr>
              <w:pStyle w:val="CRCoverPage"/>
              <w:spacing w:after="0"/>
              <w:ind w:left="100"/>
              <w:rPr>
                <w:noProof/>
                <w:sz w:val="8"/>
                <w:szCs w:val="8"/>
              </w:rPr>
            </w:pPr>
          </w:p>
        </w:tc>
      </w:tr>
      <w:tr w:rsidR="00841519" w14:paraId="38DF8BC4" w14:textId="77777777" w:rsidTr="005E1F3C">
        <w:tc>
          <w:tcPr>
            <w:tcW w:w="2694" w:type="dxa"/>
            <w:gridSpan w:val="2"/>
            <w:tcBorders>
              <w:top w:val="single" w:sz="4" w:space="0" w:color="auto"/>
              <w:left w:val="single" w:sz="4" w:space="0" w:color="auto"/>
              <w:bottom w:val="single" w:sz="4" w:space="0" w:color="auto"/>
            </w:tcBorders>
          </w:tcPr>
          <w:p w14:paraId="6945D685" w14:textId="77777777" w:rsidR="00841519" w:rsidRDefault="00841519"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3A361" w14:textId="77777777" w:rsidR="00841519" w:rsidRDefault="00841519" w:rsidP="005E1F3C">
            <w:pPr>
              <w:pStyle w:val="CRCoverPage"/>
              <w:spacing w:after="0"/>
              <w:ind w:left="100"/>
              <w:rPr>
                <w:noProof/>
              </w:rPr>
            </w:pPr>
          </w:p>
        </w:tc>
      </w:tr>
    </w:tbl>
    <w:p w14:paraId="7301BBA3" w14:textId="77777777" w:rsidR="00841519" w:rsidRDefault="00841519" w:rsidP="00841519">
      <w:pPr>
        <w:pStyle w:val="CRCoverPage"/>
        <w:spacing w:after="0"/>
        <w:rPr>
          <w:noProof/>
          <w:sz w:val="8"/>
          <w:szCs w:val="8"/>
        </w:rPr>
      </w:pPr>
    </w:p>
    <w:p w14:paraId="24884976" w14:textId="77777777" w:rsidR="00841519" w:rsidRDefault="00841519" w:rsidP="00841519">
      <w:pPr>
        <w:rPr>
          <w:noProof/>
        </w:rPr>
        <w:sectPr w:rsidR="00841519">
          <w:headerReference w:type="even" r:id="rId11"/>
          <w:footnotePr>
            <w:numRestart w:val="eachSect"/>
          </w:footnotePr>
          <w:pgSz w:w="11907" w:h="16840" w:code="9"/>
          <w:pgMar w:top="1418" w:right="1134" w:bottom="1134" w:left="1134" w:header="680" w:footer="567" w:gutter="0"/>
          <w:cols w:space="720"/>
        </w:sectPr>
      </w:pPr>
    </w:p>
    <w:p w14:paraId="020E75A0" w14:textId="77777777" w:rsidR="002A798B" w:rsidRPr="00C0357E" w:rsidRDefault="002A798B" w:rsidP="002A798B">
      <w:pPr>
        <w:pStyle w:val="Heading2"/>
      </w:pPr>
      <w:r w:rsidRPr="00C0357E">
        <w:lastRenderedPageBreak/>
        <w:t>3.5</w:t>
      </w:r>
      <w:r w:rsidRPr="00C0357E">
        <w:tab/>
        <w:t>Frequency bands grouping</w:t>
      </w:r>
      <w:bookmarkEnd w:id="1"/>
    </w:p>
    <w:p w14:paraId="7FC32408" w14:textId="77777777" w:rsidR="002A798B" w:rsidRPr="00C0357E" w:rsidRDefault="002A798B" w:rsidP="002A798B">
      <w:pPr>
        <w:pStyle w:val="Heading3"/>
        <w:rPr>
          <w:lang w:val="en-US" w:eastAsia="ko-KR"/>
        </w:rPr>
      </w:pPr>
      <w:bookmarkStart w:id="6" w:name="_Toc5952520"/>
      <w:r w:rsidRPr="00C0357E">
        <w:rPr>
          <w:lang w:val="en-US" w:eastAsia="ko-KR"/>
        </w:rPr>
        <w:t>3.5.1</w:t>
      </w:r>
      <w:r w:rsidRPr="00C0357E">
        <w:rPr>
          <w:lang w:val="en-US" w:eastAsia="ko-KR"/>
        </w:rPr>
        <w:tab/>
        <w:t>Introduction</w:t>
      </w:r>
      <w:bookmarkEnd w:id="6"/>
    </w:p>
    <w:p w14:paraId="7C4A4DDA" w14:textId="77777777" w:rsidR="002A798B" w:rsidRPr="00C0357E" w:rsidRDefault="002A798B" w:rsidP="002A798B">
      <w:r w:rsidRPr="00C0357E">
        <w:t>The intention with the frequency band grouping below is to increase the readability of the specification.</w:t>
      </w:r>
    </w:p>
    <w:p w14:paraId="49999A35" w14:textId="77777777" w:rsidR="002A798B" w:rsidRPr="00C0357E" w:rsidRDefault="002A798B" w:rsidP="002A798B">
      <w:r w:rsidRPr="00C0357E">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C0357E" w:rsidRDefault="00AC6C81" w:rsidP="00AC6C81">
      <w:pPr>
        <w:pStyle w:val="Heading3"/>
        <w:rPr>
          <w:lang w:val="en-US" w:eastAsia="ko-KR"/>
        </w:rPr>
      </w:pPr>
      <w:bookmarkStart w:id="7" w:name="_Toc525607245"/>
      <w:bookmarkStart w:id="8" w:name="_Toc5952522"/>
      <w:r w:rsidRPr="00C0357E">
        <w:rPr>
          <w:lang w:val="en-US" w:eastAsia="ko-KR"/>
        </w:rPr>
        <w:t>3.5.2</w:t>
      </w:r>
      <w:r w:rsidRPr="00C0357E">
        <w:rPr>
          <w:lang w:val="en-US" w:eastAsia="ko-KR"/>
        </w:rPr>
        <w:tab/>
        <w:t>NR operating bands in FR1</w:t>
      </w:r>
      <w:bookmarkEnd w:id="7"/>
    </w:p>
    <w:p w14:paraId="48271737" w14:textId="77777777" w:rsidR="00AC6C81" w:rsidRPr="00C0357E" w:rsidRDefault="00AC6C81" w:rsidP="00AC6C81">
      <w:pPr>
        <w:rPr>
          <w:lang w:eastAsia="ja-JP"/>
        </w:rPr>
      </w:pPr>
      <w:r w:rsidRPr="00C0357E">
        <w:rPr>
          <w:lang w:eastAsia="ja-JP"/>
        </w:rPr>
        <w:t>NR frequency bands grouping for FR1 is specified in Table 3.5.2-1.</w:t>
      </w:r>
    </w:p>
    <w:p w14:paraId="1EB27751" w14:textId="77777777" w:rsidR="00AC6C81" w:rsidRPr="00C0357E" w:rsidRDefault="00AC6C81" w:rsidP="00AC6C81">
      <w:pPr>
        <w:pStyle w:val="TH"/>
      </w:pPr>
      <w:r w:rsidRPr="00C0357E">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C0357E" w:rsidRPr="00C0357E" w14:paraId="299627CF" w14:textId="77777777" w:rsidTr="00AA51A4">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F982C34" w14:textId="77777777" w:rsidR="00AC6C81" w:rsidRPr="00C0357E" w:rsidRDefault="00AC6C81" w:rsidP="00ED6251">
            <w:pPr>
              <w:pStyle w:val="TAH"/>
              <w:rPr>
                <w:rFonts w:cs="Arial"/>
              </w:rPr>
            </w:pPr>
            <w:r w:rsidRPr="00C0357E">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BE48F32" w14:textId="77777777" w:rsidR="00AC6C81" w:rsidRPr="00C0357E" w:rsidRDefault="00AC6C81" w:rsidP="00ED6251">
            <w:pPr>
              <w:pStyle w:val="TAH"/>
              <w:rPr>
                <w:rFonts w:cs="Arial"/>
              </w:rPr>
            </w:pPr>
            <w:r w:rsidRPr="00C0357E">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A5655DF" w14:textId="77777777" w:rsidR="00AC6C81" w:rsidRPr="00C0357E" w:rsidRDefault="00AC6C81" w:rsidP="00ED6251">
            <w:pPr>
              <w:pStyle w:val="TAH"/>
              <w:rPr>
                <w:rFonts w:cs="Arial"/>
              </w:rPr>
            </w:pPr>
            <w:r w:rsidRPr="00C0357E">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D290448" w14:textId="77777777" w:rsidR="00AC6C81" w:rsidRPr="00C0357E" w:rsidRDefault="00AC6C81" w:rsidP="00ED6251">
            <w:pPr>
              <w:pStyle w:val="TAH"/>
              <w:rPr>
                <w:rFonts w:cs="Arial"/>
              </w:rPr>
            </w:pPr>
            <w:r w:rsidRPr="00C0357E">
              <w:rPr>
                <w:rFonts w:cs="Arial"/>
              </w:rPr>
              <w:t>NR SDL</w:t>
            </w:r>
          </w:p>
        </w:tc>
      </w:tr>
      <w:tr w:rsidR="00C0357E" w:rsidRPr="00C0357E" w14:paraId="54D1C006" w14:textId="77777777" w:rsidTr="00AA51A4">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0081E82D" w14:textId="77777777" w:rsidR="00AC6C81" w:rsidRPr="00C0357E" w:rsidRDefault="00AC6C81" w:rsidP="00ED6251">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2B4ADC3" w14:textId="77777777" w:rsidR="00AC6C81" w:rsidRPr="00C0357E" w:rsidRDefault="00AC6C81" w:rsidP="00ED6251">
            <w:pPr>
              <w:pStyle w:val="TAH"/>
              <w:rPr>
                <w:rFonts w:cs="Arial"/>
              </w:rPr>
            </w:pPr>
            <w:r w:rsidRPr="00C0357E">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87ADA26" w14:textId="77777777" w:rsidR="00AC6C81" w:rsidRPr="00C0357E" w:rsidRDefault="00AC6C81" w:rsidP="00ED6251">
            <w:pPr>
              <w:pStyle w:val="TAH"/>
              <w:rPr>
                <w:rFonts w:cs="Arial"/>
              </w:rPr>
            </w:pPr>
            <w:r w:rsidRPr="00C0357E">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0FADA5" w14:textId="77777777" w:rsidR="00AC6C81" w:rsidRPr="00C0357E" w:rsidRDefault="00AC6C81" w:rsidP="00ED6251">
            <w:pPr>
              <w:pStyle w:val="TAH"/>
              <w:rPr>
                <w:rFonts w:cs="Arial"/>
              </w:rPr>
            </w:pPr>
            <w:r w:rsidRPr="00C0357E">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085802F" w14:textId="77777777" w:rsidR="00AC6C81" w:rsidRPr="00C0357E" w:rsidRDefault="00AC6C81" w:rsidP="00ED6251">
            <w:pPr>
              <w:pStyle w:val="TAH"/>
              <w:rPr>
                <w:rFonts w:cs="Arial"/>
              </w:rPr>
            </w:pPr>
            <w:r w:rsidRPr="00C0357E">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C9384D4" w14:textId="77777777" w:rsidR="00AC6C81" w:rsidRPr="00C0357E" w:rsidRDefault="00AC6C81" w:rsidP="00ED6251">
            <w:pPr>
              <w:pStyle w:val="TAH"/>
              <w:rPr>
                <w:rFonts w:cs="Arial"/>
              </w:rPr>
            </w:pPr>
            <w:r w:rsidRPr="00C0357E">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425BBF96" w14:textId="77777777" w:rsidR="00AC6C81" w:rsidRPr="00C0357E" w:rsidRDefault="00AC6C81" w:rsidP="00ED6251">
            <w:pPr>
              <w:pStyle w:val="TAH"/>
              <w:rPr>
                <w:rFonts w:cs="Arial"/>
              </w:rPr>
            </w:pPr>
            <w:r w:rsidRPr="00C0357E">
              <w:rPr>
                <w:rFonts w:cs="Arial"/>
              </w:rPr>
              <w:t>Operating bands</w:t>
            </w:r>
          </w:p>
        </w:tc>
      </w:tr>
      <w:tr w:rsidR="00C0357E" w:rsidRPr="00C0357E" w14:paraId="4D9039A2"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DC07A8D" w14:textId="77777777" w:rsidR="00AC6C81" w:rsidRPr="00C0357E" w:rsidRDefault="00AC6C81" w:rsidP="00ED6251">
            <w:pPr>
              <w:pStyle w:val="TAC"/>
              <w:rPr>
                <w:rFonts w:cs="Arial"/>
              </w:rPr>
            </w:pPr>
            <w:r w:rsidRPr="00C0357E">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2A3AEE" w14:textId="77777777" w:rsidR="00AC6C81" w:rsidRPr="00C0357E" w:rsidRDefault="00AC6C81" w:rsidP="00ED6251">
            <w:pPr>
              <w:pStyle w:val="TAC"/>
              <w:rPr>
                <w:rFonts w:cs="Arial"/>
              </w:rPr>
            </w:pPr>
            <w:r w:rsidRPr="00C0357E">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B238FC7" w14:textId="3840D182" w:rsidR="00AC6C81" w:rsidRPr="00C0357E" w:rsidRDefault="00AC6C81" w:rsidP="00ED6251">
            <w:pPr>
              <w:pStyle w:val="TAC"/>
              <w:rPr>
                <w:rFonts w:cs="Arial"/>
              </w:rPr>
            </w:pPr>
            <w:r w:rsidRPr="00C0357E">
              <w:rPr>
                <w:rFonts w:cs="Arial"/>
              </w:rPr>
              <w:t xml:space="preserve">n1, </w:t>
            </w:r>
            <w:r w:rsidR="006035AD" w:rsidRPr="00C0357E">
              <w:rPr>
                <w:rFonts w:eastAsia="MS Mincho" w:cs="Arial" w:hint="eastAsia"/>
                <w:lang w:val="en-US" w:eastAsia="ja-JP"/>
              </w:rPr>
              <w:t xml:space="preserve">n18, </w:t>
            </w:r>
            <w:r w:rsidRPr="00C0357E">
              <w:rPr>
                <w:rFonts w:cs="Arial"/>
              </w:rPr>
              <w:t>n70, n74</w:t>
            </w:r>
            <w:r w:rsidRPr="00C0357E">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4FC4E5" w14:textId="77777777" w:rsidR="00AC6C81" w:rsidRPr="00C0357E" w:rsidRDefault="00AC6C81" w:rsidP="00ED6251">
            <w:pPr>
              <w:pStyle w:val="TAC"/>
              <w:rPr>
                <w:rFonts w:cs="Arial"/>
              </w:rPr>
            </w:pPr>
            <w:r w:rsidRPr="00C0357E">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5416BEB" w14:textId="77777777" w:rsidR="00AC6C81" w:rsidRPr="00C0357E" w:rsidRDefault="00AC6C81" w:rsidP="00ED6251">
            <w:pPr>
              <w:pStyle w:val="TAC"/>
              <w:rPr>
                <w:rFonts w:cs="Arial"/>
              </w:rPr>
            </w:pPr>
            <w:r w:rsidRPr="00C0357E">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19D5F156" w14:textId="77777777" w:rsidR="00AC6C81" w:rsidRPr="00C0357E" w:rsidRDefault="00AC6C81" w:rsidP="00ED6251">
            <w:pPr>
              <w:pStyle w:val="TAC"/>
              <w:rPr>
                <w:rFonts w:cs="Arial"/>
              </w:rPr>
            </w:pPr>
            <w:r w:rsidRPr="00C0357E">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983759" w14:textId="77777777" w:rsidR="00AC6C81" w:rsidRPr="00C0357E" w:rsidRDefault="00AC6C81" w:rsidP="00ED6251">
            <w:pPr>
              <w:pStyle w:val="TAC"/>
              <w:rPr>
                <w:rFonts w:cs="Arial"/>
              </w:rPr>
            </w:pPr>
            <w:r w:rsidRPr="00C0357E">
              <w:rPr>
                <w:rFonts w:cs="Arial"/>
              </w:rPr>
              <w:t>n75, n76</w:t>
            </w:r>
          </w:p>
        </w:tc>
      </w:tr>
      <w:tr w:rsidR="00C0357E" w:rsidRPr="00C0357E" w14:paraId="0E784A15" w14:textId="77777777" w:rsidTr="00AA51A4">
        <w:trPr>
          <w:trHeight w:val="121"/>
          <w:jc w:val="center"/>
        </w:trPr>
        <w:tc>
          <w:tcPr>
            <w:tcW w:w="766" w:type="dxa"/>
            <w:tcBorders>
              <w:top w:val="single" w:sz="4" w:space="0" w:color="auto"/>
              <w:left w:val="single" w:sz="4" w:space="0" w:color="auto"/>
              <w:right w:val="single" w:sz="4" w:space="0" w:color="auto"/>
            </w:tcBorders>
            <w:shd w:val="clear" w:color="auto" w:fill="auto"/>
          </w:tcPr>
          <w:p w14:paraId="30FFCFB3" w14:textId="61779C99" w:rsidR="007E0850" w:rsidRPr="00C0357E" w:rsidRDefault="007E0850" w:rsidP="007E0850">
            <w:pPr>
              <w:pStyle w:val="TAC"/>
              <w:rPr>
                <w:rFonts w:cs="Arial"/>
              </w:rPr>
            </w:pPr>
            <w:r w:rsidRPr="00C0357E">
              <w:rPr>
                <w:rFonts w:cs="Arial"/>
              </w:rPr>
              <w:t>B</w:t>
            </w:r>
          </w:p>
        </w:tc>
        <w:tc>
          <w:tcPr>
            <w:tcW w:w="1632" w:type="dxa"/>
            <w:tcBorders>
              <w:top w:val="single" w:sz="4" w:space="0" w:color="auto"/>
              <w:left w:val="single" w:sz="4" w:space="0" w:color="auto"/>
              <w:right w:val="single" w:sz="4" w:space="0" w:color="auto"/>
            </w:tcBorders>
            <w:shd w:val="clear" w:color="auto" w:fill="auto"/>
          </w:tcPr>
          <w:p w14:paraId="60CFC351" w14:textId="015C9528" w:rsidR="007E0850" w:rsidRPr="00C0357E" w:rsidRDefault="007E0850" w:rsidP="007E0850">
            <w:pPr>
              <w:pStyle w:val="TAC"/>
              <w:rPr>
                <w:rFonts w:cs="Arial"/>
              </w:rPr>
            </w:pPr>
            <w:r w:rsidRPr="00C0357E">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1D84EA99" w14:textId="1F13BAC1" w:rsidR="007E0850" w:rsidRPr="00C0357E" w:rsidRDefault="006035AD" w:rsidP="007E0850">
            <w:pPr>
              <w:pStyle w:val="TAC"/>
              <w:rPr>
                <w:rFonts w:cs="Arial"/>
              </w:rPr>
            </w:pPr>
            <w:r w:rsidRPr="00C0357E">
              <w:rPr>
                <w:rFonts w:cs="Arial"/>
              </w:rPr>
              <w:t xml:space="preserve">n65, </w:t>
            </w:r>
            <w:r w:rsidR="007E0850" w:rsidRPr="00C0357E">
              <w:rPr>
                <w:rFonts w:cs="Arial"/>
              </w:rPr>
              <w:t>n66, n74</w:t>
            </w:r>
            <w:r w:rsidR="007E0850" w:rsidRPr="00C0357E">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89FD7" w14:textId="7E68D1A2" w:rsidR="007E0850" w:rsidRPr="00C0357E" w:rsidRDefault="007E0850" w:rsidP="007E0850">
            <w:pPr>
              <w:pStyle w:val="TAC"/>
              <w:rPr>
                <w:rFonts w:cs="Arial"/>
              </w:rPr>
            </w:pPr>
            <w:r w:rsidRPr="00C0357E">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488ADAF" w14:textId="10BFDA37" w:rsidR="007E0850" w:rsidRPr="00C0357E" w:rsidRDefault="007E0850" w:rsidP="007E0850">
            <w:pPr>
              <w:pStyle w:val="TAC"/>
              <w:rPr>
                <w:rFonts w:cs="Arial"/>
              </w:rPr>
            </w:pPr>
            <w:r w:rsidRPr="00C0357E">
              <w:rPr>
                <w:rFonts w:cs="Arial"/>
              </w:rPr>
              <w:t>-</w:t>
            </w:r>
          </w:p>
        </w:tc>
        <w:tc>
          <w:tcPr>
            <w:tcW w:w="1607" w:type="dxa"/>
            <w:tcBorders>
              <w:top w:val="single" w:sz="4" w:space="0" w:color="auto"/>
              <w:left w:val="single" w:sz="4" w:space="0" w:color="auto"/>
              <w:right w:val="single" w:sz="4" w:space="0" w:color="auto"/>
            </w:tcBorders>
          </w:tcPr>
          <w:p w14:paraId="2A7BDD5B" w14:textId="01A907ED" w:rsidR="007E0850" w:rsidRPr="00C0357E" w:rsidRDefault="007E0850" w:rsidP="007E0850">
            <w:pPr>
              <w:pStyle w:val="TAC"/>
              <w:rPr>
                <w:rFonts w:cs="Arial"/>
              </w:rPr>
            </w:pPr>
            <w:r w:rsidRPr="00C0357E">
              <w:rPr>
                <w:rFonts w:cs="Arial"/>
              </w:rPr>
              <w:t>NR_SDL_FR1_B</w:t>
            </w:r>
          </w:p>
        </w:tc>
        <w:tc>
          <w:tcPr>
            <w:tcW w:w="1657" w:type="dxa"/>
            <w:gridSpan w:val="2"/>
            <w:tcBorders>
              <w:top w:val="single" w:sz="4" w:space="0" w:color="auto"/>
              <w:left w:val="single" w:sz="4" w:space="0" w:color="auto"/>
              <w:right w:val="single" w:sz="4" w:space="0" w:color="auto"/>
            </w:tcBorders>
          </w:tcPr>
          <w:p w14:paraId="6CE7AA2C" w14:textId="73174591" w:rsidR="007E0850" w:rsidRPr="00C0357E" w:rsidRDefault="007E0850" w:rsidP="007E0850">
            <w:pPr>
              <w:pStyle w:val="TAC"/>
              <w:rPr>
                <w:rFonts w:cs="Arial"/>
              </w:rPr>
            </w:pPr>
            <w:r w:rsidRPr="00C0357E">
              <w:rPr>
                <w:rFonts w:cs="Arial"/>
              </w:rPr>
              <w:t>-</w:t>
            </w:r>
          </w:p>
        </w:tc>
      </w:tr>
      <w:tr w:rsidR="00C0357E" w:rsidRPr="00C0357E" w14:paraId="487EFE14"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BEB0EA" w14:textId="77777777" w:rsidR="00AC6C81" w:rsidRPr="00C0357E" w:rsidRDefault="00AC6C81" w:rsidP="00ED6251">
            <w:pPr>
              <w:pStyle w:val="TAC"/>
              <w:rPr>
                <w:rFonts w:cs="Arial"/>
              </w:rPr>
            </w:pPr>
            <w:r w:rsidRPr="00C0357E">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95DE12" w14:textId="77777777" w:rsidR="00AC6C81" w:rsidRPr="00C0357E" w:rsidRDefault="00AC6C81" w:rsidP="00ED6251">
            <w:pPr>
              <w:pStyle w:val="TAC"/>
              <w:rPr>
                <w:rFonts w:cs="Arial"/>
              </w:rPr>
            </w:pPr>
            <w:r w:rsidRPr="00C0357E">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7522F1" w14:textId="6CD64329" w:rsidR="00AC6C81" w:rsidRPr="00C0357E" w:rsidRDefault="006035AD" w:rsidP="00ED6251">
            <w:pPr>
              <w:pStyle w:val="TAC"/>
              <w:rPr>
                <w:rFonts w:cs="Arial"/>
              </w:rPr>
            </w:pPr>
            <w:r w:rsidRPr="00C0357E">
              <w:rPr>
                <w:rFonts w:cs="Arial"/>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CA5F8E" w14:textId="77777777" w:rsidR="00AC6C81" w:rsidRPr="00C0357E" w:rsidRDefault="00AC6C81" w:rsidP="00ED6251">
            <w:pPr>
              <w:pStyle w:val="TAC"/>
              <w:rPr>
                <w:rFonts w:cs="Arial"/>
              </w:rPr>
            </w:pPr>
            <w:r w:rsidRPr="00C0357E">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3C0828E" w14:textId="377AF63D" w:rsidR="00AC6C81" w:rsidRPr="00C0357E" w:rsidRDefault="006035AD" w:rsidP="00ED6251">
            <w:pPr>
              <w:pStyle w:val="TAC"/>
              <w:rPr>
                <w:rFonts w:cs="Arial"/>
              </w:rPr>
            </w:pPr>
            <w:r w:rsidRPr="00C0357E">
              <w:rPr>
                <w:rFonts w:cs="Arial"/>
              </w:rPr>
              <w:t xml:space="preserve">n48, </w:t>
            </w:r>
            <w:r w:rsidR="00AC6C81" w:rsidRPr="00C0357E">
              <w:rPr>
                <w:rFonts w:cs="Arial"/>
              </w:rPr>
              <w:t>n77</w:t>
            </w:r>
            <w:r w:rsidR="00AC6C81" w:rsidRPr="00C0357E">
              <w:rPr>
                <w:rFonts w:cs="Arial"/>
                <w:vertAlign w:val="superscript"/>
              </w:rPr>
              <w:t>1</w:t>
            </w:r>
            <w:r w:rsidR="00AC6C81" w:rsidRPr="00C0357E">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B5D75BA" w14:textId="77777777" w:rsidR="00AC6C81" w:rsidRPr="00C0357E" w:rsidRDefault="00AC6C81" w:rsidP="00ED6251">
            <w:pPr>
              <w:pStyle w:val="TAC"/>
              <w:rPr>
                <w:rFonts w:cs="Arial"/>
              </w:rPr>
            </w:pPr>
            <w:r w:rsidRPr="00C0357E">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B7A28E0" w14:textId="77777777" w:rsidR="00AC6C81" w:rsidRPr="00C0357E" w:rsidRDefault="00AC6C81" w:rsidP="00ED6251">
            <w:pPr>
              <w:pStyle w:val="TAC"/>
              <w:rPr>
                <w:rFonts w:cs="Arial"/>
              </w:rPr>
            </w:pPr>
            <w:r w:rsidRPr="00C0357E">
              <w:rPr>
                <w:rFonts w:cs="Arial"/>
              </w:rPr>
              <w:t>-</w:t>
            </w:r>
          </w:p>
        </w:tc>
      </w:tr>
      <w:tr w:rsidR="00C0357E" w:rsidRPr="00C0357E" w14:paraId="2D7901F1"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E623E6" w14:textId="77777777" w:rsidR="00AC6C81" w:rsidRPr="00C0357E" w:rsidRDefault="00AC6C81" w:rsidP="00ED6251">
            <w:pPr>
              <w:pStyle w:val="TAC"/>
              <w:rPr>
                <w:rFonts w:cs="Arial"/>
              </w:rPr>
            </w:pPr>
            <w:r w:rsidRPr="00C0357E">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FC1833" w14:textId="77777777" w:rsidR="00AC6C81" w:rsidRPr="00C0357E" w:rsidRDefault="00AC6C81" w:rsidP="00ED6251">
            <w:pPr>
              <w:pStyle w:val="TAC"/>
              <w:rPr>
                <w:rFonts w:cs="Arial"/>
              </w:rPr>
            </w:pPr>
            <w:r w:rsidRPr="00C0357E">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7396113" w14:textId="77777777" w:rsidR="00AC6C81" w:rsidRPr="00C0357E" w:rsidRDefault="00AC6C81" w:rsidP="00ED6251">
            <w:pPr>
              <w:pStyle w:val="TAC"/>
              <w:rPr>
                <w:rFonts w:cs="Arial"/>
              </w:rPr>
            </w:pPr>
            <w:r w:rsidRPr="00C0357E">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4DFC2E" w14:textId="77777777" w:rsidR="00AC6C81" w:rsidRPr="00C0357E" w:rsidRDefault="00AC6C81" w:rsidP="00ED6251">
            <w:pPr>
              <w:pStyle w:val="TAC"/>
              <w:rPr>
                <w:rFonts w:cs="Arial"/>
              </w:rPr>
            </w:pPr>
            <w:r w:rsidRPr="00C0357E">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D04839" w14:textId="77777777" w:rsidR="00AC6C81" w:rsidRPr="00C0357E" w:rsidRDefault="00AC6C81" w:rsidP="00ED6251">
            <w:pPr>
              <w:pStyle w:val="TAC"/>
              <w:rPr>
                <w:rFonts w:cs="Arial"/>
              </w:rPr>
            </w:pPr>
            <w:r w:rsidRPr="00C0357E">
              <w:rPr>
                <w:rFonts w:cs="Arial"/>
              </w:rPr>
              <w:t>n77</w:t>
            </w:r>
            <w:r w:rsidRPr="00C0357E">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A6FB8E7" w14:textId="77777777" w:rsidR="00AC6C81" w:rsidRPr="00C0357E" w:rsidRDefault="00AC6C81" w:rsidP="00ED6251">
            <w:pPr>
              <w:pStyle w:val="TAC"/>
              <w:rPr>
                <w:rFonts w:cs="Arial"/>
              </w:rPr>
            </w:pPr>
            <w:r w:rsidRPr="00C0357E">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6B155C0B" w14:textId="77777777" w:rsidR="00AC6C81" w:rsidRPr="00C0357E" w:rsidRDefault="00AC6C81" w:rsidP="00ED6251">
            <w:pPr>
              <w:pStyle w:val="TAC"/>
              <w:rPr>
                <w:rFonts w:cs="Arial"/>
              </w:rPr>
            </w:pPr>
            <w:r w:rsidRPr="00C0357E">
              <w:rPr>
                <w:rFonts w:cs="Arial"/>
              </w:rPr>
              <w:t>-</w:t>
            </w:r>
          </w:p>
        </w:tc>
      </w:tr>
      <w:tr w:rsidR="00C0357E" w:rsidRPr="00C0357E" w14:paraId="1EA5CE38"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4C3C6A" w14:textId="77777777" w:rsidR="00AC6C81" w:rsidRPr="00C0357E" w:rsidRDefault="00AC6C81" w:rsidP="00ED6251">
            <w:pPr>
              <w:pStyle w:val="TAC"/>
              <w:rPr>
                <w:rFonts w:cs="Arial"/>
              </w:rPr>
            </w:pPr>
            <w:r w:rsidRPr="00C0357E">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67B63" w14:textId="77777777" w:rsidR="00AC6C81" w:rsidRPr="00C0357E" w:rsidRDefault="00AC6C81" w:rsidP="00ED6251">
            <w:pPr>
              <w:pStyle w:val="TAC"/>
              <w:rPr>
                <w:rFonts w:cs="Arial"/>
              </w:rPr>
            </w:pPr>
            <w:r w:rsidRPr="00C0357E">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A84661" w14:textId="77777777" w:rsidR="00AC6C81" w:rsidRPr="00C0357E" w:rsidRDefault="00AC6C81" w:rsidP="00ED6251">
            <w:pPr>
              <w:pStyle w:val="TAC"/>
              <w:rPr>
                <w:rFonts w:cs="Arial"/>
              </w:rPr>
            </w:pPr>
            <w:r w:rsidRPr="00C0357E">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0C0AC" w14:textId="77777777" w:rsidR="00AC6C81" w:rsidRPr="00C0357E" w:rsidRDefault="00AC6C81" w:rsidP="00ED6251">
            <w:pPr>
              <w:pStyle w:val="TAC"/>
              <w:rPr>
                <w:rFonts w:cs="Arial"/>
              </w:rPr>
            </w:pPr>
            <w:r w:rsidRPr="00C0357E">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0C3A42" w14:textId="77777777" w:rsidR="00AC6C81" w:rsidRPr="00C0357E" w:rsidRDefault="00AC6C81" w:rsidP="00ED6251">
            <w:pPr>
              <w:pStyle w:val="TAC"/>
              <w:rPr>
                <w:rFonts w:cs="Arial"/>
              </w:rPr>
            </w:pPr>
            <w:r w:rsidRPr="00C0357E">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5023E385" w14:textId="77777777" w:rsidR="00AC6C81" w:rsidRPr="00C0357E" w:rsidRDefault="00AC6C81" w:rsidP="00ED6251">
            <w:pPr>
              <w:pStyle w:val="TAC"/>
              <w:rPr>
                <w:rFonts w:cs="Arial"/>
              </w:rPr>
            </w:pPr>
            <w:r w:rsidRPr="00C0357E">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BDC5497" w14:textId="77777777" w:rsidR="00AC6C81" w:rsidRPr="00C0357E" w:rsidRDefault="00AC6C81" w:rsidP="00ED6251">
            <w:pPr>
              <w:pStyle w:val="TAC"/>
              <w:rPr>
                <w:rFonts w:cs="Arial"/>
              </w:rPr>
            </w:pPr>
            <w:r w:rsidRPr="00C0357E">
              <w:rPr>
                <w:rFonts w:cs="Arial"/>
              </w:rPr>
              <w:t>-</w:t>
            </w:r>
          </w:p>
        </w:tc>
      </w:tr>
      <w:tr w:rsidR="00C0357E" w:rsidRPr="00C0357E" w14:paraId="4A751AEA"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E4F802" w14:textId="77777777" w:rsidR="00AC6C81" w:rsidRPr="00C0357E" w:rsidRDefault="00AC6C81" w:rsidP="00ED6251">
            <w:pPr>
              <w:pStyle w:val="TAC"/>
              <w:rPr>
                <w:rFonts w:cs="Arial"/>
              </w:rPr>
            </w:pPr>
            <w:r w:rsidRPr="00C0357E">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0B515F" w14:textId="77777777" w:rsidR="00AC6C81" w:rsidRPr="00C0357E" w:rsidRDefault="00AC6C81" w:rsidP="00ED6251">
            <w:pPr>
              <w:pStyle w:val="TAC"/>
              <w:rPr>
                <w:rFonts w:cs="Arial"/>
              </w:rPr>
            </w:pPr>
            <w:r w:rsidRPr="00C0357E">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3D91E4" w14:textId="77777777" w:rsidR="00AC6C81" w:rsidRPr="00C0357E" w:rsidRDefault="00AC6C81" w:rsidP="00ED6251">
            <w:pPr>
              <w:pStyle w:val="TAC"/>
              <w:rPr>
                <w:rFonts w:cs="Arial"/>
              </w:rPr>
            </w:pPr>
            <w:r w:rsidRPr="00C0357E">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128C48" w14:textId="77777777" w:rsidR="00AC6C81" w:rsidRPr="00C0357E" w:rsidRDefault="00AC6C81" w:rsidP="00ED6251">
            <w:pPr>
              <w:pStyle w:val="TAC"/>
              <w:rPr>
                <w:rFonts w:cs="Arial"/>
              </w:rPr>
            </w:pPr>
            <w:r w:rsidRPr="00C0357E">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9C5F53"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01E3B2" w14:textId="77777777" w:rsidR="00AC6C81" w:rsidRPr="00C0357E" w:rsidRDefault="00AC6C81" w:rsidP="00ED6251">
            <w:pPr>
              <w:pStyle w:val="TAC"/>
              <w:rPr>
                <w:rFonts w:cs="Arial"/>
              </w:rPr>
            </w:pPr>
            <w:r w:rsidRPr="00C0357E">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D88F6E9" w14:textId="77777777" w:rsidR="00AC6C81" w:rsidRPr="00C0357E" w:rsidRDefault="00AC6C81" w:rsidP="00ED6251">
            <w:pPr>
              <w:pStyle w:val="TAC"/>
              <w:rPr>
                <w:rFonts w:cs="Arial"/>
              </w:rPr>
            </w:pPr>
            <w:r w:rsidRPr="00C0357E">
              <w:rPr>
                <w:rFonts w:cs="Arial"/>
              </w:rPr>
              <w:t>-</w:t>
            </w:r>
          </w:p>
        </w:tc>
      </w:tr>
      <w:tr w:rsidR="00C0357E" w:rsidRPr="00C0357E" w14:paraId="01E44233"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966DC9" w14:textId="77777777" w:rsidR="00AC6C81" w:rsidRPr="00C0357E" w:rsidRDefault="00AC6C81" w:rsidP="00ED6251">
            <w:pPr>
              <w:pStyle w:val="TAC"/>
              <w:rPr>
                <w:rFonts w:cs="Arial"/>
              </w:rPr>
            </w:pPr>
            <w:r w:rsidRPr="00C0357E">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FE6546" w14:textId="77777777" w:rsidR="00AC6C81" w:rsidRPr="00C0357E" w:rsidRDefault="00AC6C81" w:rsidP="00ED6251">
            <w:pPr>
              <w:pStyle w:val="TAC"/>
              <w:rPr>
                <w:rFonts w:cs="Arial"/>
              </w:rPr>
            </w:pPr>
            <w:r w:rsidRPr="00C0357E">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C80238B" w14:textId="2602DF21" w:rsidR="00AC6C81" w:rsidRPr="00C0357E" w:rsidRDefault="00AC6C81" w:rsidP="00ED6251">
            <w:pPr>
              <w:pStyle w:val="TAC"/>
              <w:rPr>
                <w:rFonts w:cs="Arial"/>
              </w:rPr>
            </w:pPr>
            <w:r w:rsidRPr="00C0357E">
              <w:rPr>
                <w:rFonts w:cs="Arial"/>
              </w:rPr>
              <w:t xml:space="preserve">n3, n8, n12, </w:t>
            </w:r>
            <w:r w:rsidR="006035AD" w:rsidRPr="00C0357E">
              <w:rPr>
                <w:rFonts w:cs="Arial"/>
              </w:rPr>
              <w:t xml:space="preserve">n14, </w:t>
            </w:r>
            <w:r w:rsidRPr="00C0357E">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061BE" w14:textId="77777777" w:rsidR="00AC6C81" w:rsidRPr="00C0357E" w:rsidRDefault="00AC6C81" w:rsidP="00ED6251">
            <w:pPr>
              <w:pStyle w:val="TAC"/>
              <w:rPr>
                <w:rFonts w:cs="Arial"/>
              </w:rPr>
            </w:pPr>
            <w:r w:rsidRPr="00C0357E">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D126C20"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36CAC0A5" w14:textId="77777777" w:rsidR="00AC6C81" w:rsidRPr="00C0357E" w:rsidRDefault="00AC6C81" w:rsidP="00ED6251">
            <w:pPr>
              <w:pStyle w:val="TAC"/>
              <w:rPr>
                <w:rFonts w:cs="Arial"/>
              </w:rPr>
            </w:pPr>
            <w:r w:rsidRPr="00C0357E">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B4D5C8D" w14:textId="0986DED6" w:rsidR="00AC6C81" w:rsidRPr="00C0357E" w:rsidRDefault="00841519" w:rsidP="00ED6251">
            <w:pPr>
              <w:pStyle w:val="TAC"/>
              <w:rPr>
                <w:rFonts w:cs="Arial"/>
              </w:rPr>
            </w:pPr>
            <w:ins w:id="9" w:author="Kuusisto, Jussi" w:date="2019-08-12T12:42:00Z">
              <w:r>
                <w:rPr>
                  <w:rFonts w:cs="Arial"/>
                </w:rPr>
                <w:t>n29</w:t>
              </w:r>
            </w:ins>
            <w:del w:id="10" w:author="Kuusisto, Jussi" w:date="2019-08-12T12:42:00Z">
              <w:r w:rsidR="00AC6C81" w:rsidRPr="00C0357E" w:rsidDel="00841519">
                <w:rPr>
                  <w:rFonts w:cs="Arial"/>
                </w:rPr>
                <w:delText>-</w:delText>
              </w:r>
            </w:del>
          </w:p>
        </w:tc>
      </w:tr>
      <w:tr w:rsidR="00C0357E" w:rsidRPr="00C0357E" w14:paraId="1A4DAD3C"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CC621D" w14:textId="77777777" w:rsidR="00AC6C81" w:rsidRPr="00C0357E" w:rsidRDefault="00AC6C81" w:rsidP="00ED6251">
            <w:pPr>
              <w:pStyle w:val="TAC"/>
              <w:rPr>
                <w:rFonts w:cs="Arial"/>
              </w:rPr>
            </w:pPr>
            <w:r w:rsidRPr="00C0357E">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7DCC63C" w14:textId="77777777" w:rsidR="00AC6C81" w:rsidRPr="00C0357E" w:rsidRDefault="00AC6C81" w:rsidP="00ED6251">
            <w:pPr>
              <w:pStyle w:val="TAC"/>
              <w:rPr>
                <w:rFonts w:cs="Arial"/>
              </w:rPr>
            </w:pPr>
            <w:r w:rsidRPr="00C0357E">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ADB228" w14:textId="77777777" w:rsidR="00AC6C81" w:rsidRPr="00C0357E" w:rsidRDefault="00AC6C81" w:rsidP="00ED6251">
            <w:pPr>
              <w:pStyle w:val="TAC"/>
              <w:rPr>
                <w:rFonts w:cs="Arial"/>
              </w:rPr>
            </w:pPr>
            <w:r w:rsidRPr="00C0357E">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87183" w14:textId="77777777" w:rsidR="00AC6C81" w:rsidRPr="00C0357E" w:rsidRDefault="00AC6C81" w:rsidP="00ED6251">
            <w:pPr>
              <w:pStyle w:val="TAC"/>
              <w:rPr>
                <w:rFonts w:cs="Arial"/>
              </w:rPr>
            </w:pPr>
            <w:r w:rsidRPr="00C0357E">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0478549"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D0FB11" w14:textId="77777777" w:rsidR="00AC6C81" w:rsidRPr="00C0357E" w:rsidRDefault="00AC6C81" w:rsidP="00ED6251">
            <w:pPr>
              <w:pStyle w:val="TAC"/>
              <w:rPr>
                <w:rFonts w:cs="Arial"/>
              </w:rPr>
            </w:pPr>
            <w:r w:rsidRPr="00C0357E">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63C81D5" w14:textId="77777777" w:rsidR="00AC6C81" w:rsidRPr="00C0357E" w:rsidRDefault="00AC6C81" w:rsidP="00ED6251">
            <w:pPr>
              <w:pStyle w:val="TAC"/>
              <w:rPr>
                <w:rFonts w:cs="Arial"/>
              </w:rPr>
            </w:pPr>
            <w:r w:rsidRPr="00C0357E">
              <w:rPr>
                <w:rFonts w:cs="Arial"/>
              </w:rPr>
              <w:t>-</w:t>
            </w:r>
          </w:p>
        </w:tc>
      </w:tr>
      <w:tr w:rsidR="00C0357E" w:rsidRPr="00C0357E" w14:paraId="6537B66B" w14:textId="77777777" w:rsidTr="00AA51A4">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1DF56284" w14:textId="77777777" w:rsidR="002264FA" w:rsidRPr="00C0357E" w:rsidRDefault="002264FA" w:rsidP="002264FA">
            <w:pPr>
              <w:pStyle w:val="TAN"/>
            </w:pPr>
            <w:r w:rsidRPr="00C0357E">
              <w:t>NOTE 1:</w:t>
            </w:r>
            <w:r w:rsidRPr="00C0357E">
              <w:rPr>
                <w:lang w:val="en-US" w:eastAsia="ko-KR"/>
              </w:rPr>
              <w:tab/>
            </w:r>
            <w:r w:rsidRPr="00C0357E">
              <w:t>Except 3.8 GHz to 4.2 GHz.</w:t>
            </w:r>
          </w:p>
          <w:p w14:paraId="69D1210A" w14:textId="77777777" w:rsidR="002264FA" w:rsidRPr="00C0357E" w:rsidRDefault="002264FA" w:rsidP="002264FA">
            <w:pPr>
              <w:pStyle w:val="TAN"/>
            </w:pPr>
            <w:r w:rsidRPr="00C0357E">
              <w:t>NOTE 2:</w:t>
            </w:r>
            <w:r w:rsidRPr="00C0357E">
              <w:rPr>
                <w:lang w:val="en-US" w:eastAsia="ko-KR"/>
              </w:rPr>
              <w:tab/>
            </w:r>
            <w:r w:rsidRPr="00C0357E">
              <w:t>Only 3.8 GHz to 4.2 GHz.</w:t>
            </w:r>
          </w:p>
          <w:p w14:paraId="16ED7A97" w14:textId="4982D636" w:rsidR="002264FA" w:rsidRPr="00C0357E" w:rsidRDefault="002264FA" w:rsidP="002264FA">
            <w:pPr>
              <w:pStyle w:val="TAN"/>
              <w:rPr>
                <w:lang w:eastAsia="ja-JP"/>
              </w:rPr>
            </w:pPr>
            <w:r w:rsidRPr="00C0357E">
              <w:t>NOTE 3:</w:t>
            </w:r>
            <w:r w:rsidR="00101C5C" w:rsidRPr="00C0357E">
              <w:rPr>
                <w:lang w:val="en-US" w:eastAsia="ko-KR"/>
              </w:rPr>
              <w:tab/>
            </w:r>
            <w:r w:rsidRPr="00C0357E">
              <w:t xml:space="preserve">Except </w:t>
            </w:r>
            <w:r w:rsidRPr="00C0357E">
              <w:rPr>
                <w:lang w:eastAsia="ja-JP"/>
              </w:rPr>
              <w:t xml:space="preserve">1475.9 MHz to 1510.9 </w:t>
            </w:r>
            <w:proofErr w:type="spellStart"/>
            <w:r w:rsidRPr="00C0357E">
              <w:rPr>
                <w:lang w:eastAsia="ja-JP"/>
              </w:rPr>
              <w:t>MHz.</w:t>
            </w:r>
            <w:proofErr w:type="spellEnd"/>
          </w:p>
          <w:p w14:paraId="2F84B34C" w14:textId="3B60C184" w:rsidR="002264FA" w:rsidRPr="00C0357E" w:rsidRDefault="002264FA" w:rsidP="002264FA">
            <w:pPr>
              <w:pStyle w:val="TAN"/>
              <w:rPr>
                <w:lang w:eastAsia="ja-JP"/>
              </w:rPr>
            </w:pPr>
            <w:r w:rsidRPr="00C0357E">
              <w:t>NOTE 4:</w:t>
            </w:r>
            <w:r w:rsidR="00101C5C" w:rsidRPr="00C0357E">
              <w:rPr>
                <w:lang w:val="en-US" w:eastAsia="ko-KR"/>
              </w:rPr>
              <w:tab/>
            </w:r>
            <w:r w:rsidRPr="00C0357E">
              <w:t xml:space="preserve">Only when the band is confined in </w:t>
            </w:r>
            <w:r w:rsidRPr="00C0357E">
              <w:rPr>
                <w:lang w:eastAsia="ja-JP"/>
              </w:rPr>
              <w:t xml:space="preserve">1475.9 MHz to 1510.9 </w:t>
            </w:r>
            <w:proofErr w:type="spellStart"/>
            <w:r w:rsidRPr="00C0357E">
              <w:rPr>
                <w:lang w:eastAsia="ja-JP"/>
              </w:rPr>
              <w:t>MHz.</w:t>
            </w:r>
            <w:proofErr w:type="spellEnd"/>
          </w:p>
          <w:p w14:paraId="4724AE18" w14:textId="59942C99" w:rsidR="002264FA" w:rsidRPr="00C0357E" w:rsidRDefault="002264FA" w:rsidP="002264FA">
            <w:pPr>
              <w:pStyle w:val="TAN"/>
            </w:pPr>
            <w:r w:rsidRPr="00C0357E">
              <w:t>NOTE 5:</w:t>
            </w:r>
            <w:r w:rsidR="00101C5C" w:rsidRPr="00C0357E">
              <w:rPr>
                <w:lang w:val="en-US" w:eastAsia="ko-KR"/>
              </w:rPr>
              <w:tab/>
            </w:r>
            <w:r w:rsidR="00B84794" w:rsidRPr="00C0357E">
              <w:t>These bands are used only in NR carrier aggregation with other NR bands according to NR CA band combinations specified in TS 38.101-1 [18] and TS 38.101-3 [20].</w:t>
            </w:r>
          </w:p>
        </w:tc>
      </w:tr>
      <w:bookmarkEnd w:id="2"/>
      <w:bookmarkEnd w:id="8"/>
    </w:tbl>
    <w:p w14:paraId="25EDD399" w14:textId="56ADCDD2" w:rsidR="00B06D5E" w:rsidRDefault="00B06D5E" w:rsidP="00DA25CD">
      <w:pPr>
        <w:rPr>
          <w:lang w:val="en-US" w:eastAsia="ko-KR"/>
        </w:rPr>
      </w:pPr>
    </w:p>
    <w:p w14:paraId="64BDDA1D" w14:textId="77777777" w:rsidR="00841519" w:rsidRPr="00C0357E" w:rsidRDefault="00841519" w:rsidP="00DA25CD">
      <w:pPr>
        <w:rPr>
          <w:lang w:val="en-US" w:eastAsia="ko-KR"/>
        </w:rPr>
      </w:pPr>
    </w:p>
    <w:sectPr w:rsidR="00841519" w:rsidRPr="00C0357E" w:rsidSect="00C0357E">
      <w:headerReference w:type="default" r:id="rId12"/>
      <w:footerReference w:type="default" r:id="rId13"/>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7C06" w14:textId="77777777" w:rsidR="00CA6317" w:rsidRDefault="00CA6317">
      <w:r>
        <w:separator/>
      </w:r>
    </w:p>
  </w:endnote>
  <w:endnote w:type="continuationSeparator" w:id="0">
    <w:p w14:paraId="1F5EE78B" w14:textId="77777777" w:rsidR="00CA6317" w:rsidRDefault="00CA6317">
      <w:r>
        <w:continuationSeparator/>
      </w:r>
    </w:p>
  </w:endnote>
  <w:endnote w:type="continuationNotice" w:id="1">
    <w:p w14:paraId="7BBD8906" w14:textId="77777777" w:rsidR="00CA6317" w:rsidRDefault="00CA63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1573E" w14:textId="77777777" w:rsidR="00CA6317" w:rsidRDefault="00CA6317">
      <w:r>
        <w:separator/>
      </w:r>
    </w:p>
  </w:footnote>
  <w:footnote w:type="continuationSeparator" w:id="0">
    <w:p w14:paraId="1D5F618F" w14:textId="77777777" w:rsidR="00CA6317" w:rsidRDefault="00CA6317">
      <w:r>
        <w:continuationSeparator/>
      </w:r>
    </w:p>
  </w:footnote>
  <w:footnote w:type="continuationNotice" w:id="1">
    <w:p w14:paraId="61D222CB" w14:textId="77777777" w:rsidR="00CA6317" w:rsidRDefault="00CA63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7076A" w14:textId="77777777" w:rsidR="00841519" w:rsidRDefault="008415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5A51641E"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sidR="00DA25CD">
      <w:rPr>
        <w:rFonts w:ascii="Arial" w:hAnsi="Arial" w:cs="Arial"/>
        <w:b/>
        <w:sz w:val="18"/>
        <w:szCs w:val="18"/>
      </w:rPr>
      <w:t>6</w:t>
    </w:r>
    <w:r w:rsidRPr="00867DC3">
      <w:rPr>
        <w:rFonts w:ascii="Arial" w:hAnsi="Arial" w:cs="Arial"/>
        <w:b/>
        <w:sz w:val="18"/>
        <w:szCs w:val="18"/>
      </w:rPr>
      <w:t>.</w:t>
    </w:r>
    <w:r w:rsidR="00DA25CD">
      <w:rPr>
        <w:rFonts w:ascii="Arial" w:hAnsi="Arial" w:cs="Arial"/>
        <w:b/>
        <w:sz w:val="18"/>
        <w:szCs w:val="18"/>
      </w:rPr>
      <w:t>0</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521C0A8A" w:rsidR="00601C81" w:rsidRDefault="00601C81">
    <w:pPr>
      <w:pStyle w:val="Header"/>
    </w:pPr>
    <w:r w:rsidRPr="004257DC">
      <w:t>Release 1</w:t>
    </w:r>
    <w:r w:rsidR="00DA25CD">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7"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8"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9"/>
  </w:num>
  <w:num w:numId="5">
    <w:abstractNumId w:val="263"/>
  </w:num>
  <w:num w:numId="6">
    <w:abstractNumId w:val="90"/>
  </w:num>
  <w:num w:numId="7">
    <w:abstractNumId w:val="101"/>
  </w:num>
  <w:num w:numId="8">
    <w:abstractNumId w:val="197"/>
  </w:num>
  <w:num w:numId="9">
    <w:abstractNumId w:val="75"/>
  </w:num>
  <w:num w:numId="10">
    <w:abstractNumId w:val="57"/>
  </w:num>
  <w:num w:numId="11">
    <w:abstractNumId w:val="243"/>
  </w:num>
  <w:num w:numId="12">
    <w:abstractNumId w:val="19"/>
  </w:num>
  <w:num w:numId="13">
    <w:abstractNumId w:val="13"/>
  </w:num>
  <w:num w:numId="14">
    <w:abstractNumId w:val="105"/>
  </w:num>
  <w:num w:numId="15">
    <w:abstractNumId w:val="244"/>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1"/>
  </w:num>
  <w:num w:numId="26">
    <w:abstractNumId w:val="139"/>
  </w:num>
  <w:num w:numId="27">
    <w:abstractNumId w:val="27"/>
  </w:num>
  <w:num w:numId="28">
    <w:abstractNumId w:val="158"/>
  </w:num>
  <w:num w:numId="29">
    <w:abstractNumId w:val="238"/>
  </w:num>
  <w:num w:numId="30">
    <w:abstractNumId w:val="210"/>
  </w:num>
  <w:num w:numId="31">
    <w:abstractNumId w:val="228"/>
  </w:num>
  <w:num w:numId="32">
    <w:abstractNumId w:val="47"/>
  </w:num>
  <w:num w:numId="33">
    <w:abstractNumId w:val="252"/>
  </w:num>
  <w:num w:numId="34">
    <w:abstractNumId w:val="156"/>
  </w:num>
  <w:num w:numId="35">
    <w:abstractNumId w:val="186"/>
  </w:num>
  <w:num w:numId="36">
    <w:abstractNumId w:val="84"/>
  </w:num>
  <w:num w:numId="37">
    <w:abstractNumId w:val="43"/>
  </w:num>
  <w:num w:numId="38">
    <w:abstractNumId w:val="138"/>
  </w:num>
  <w:num w:numId="39">
    <w:abstractNumId w:val="214"/>
  </w:num>
  <w:num w:numId="40">
    <w:abstractNumId w:val="133"/>
  </w:num>
  <w:num w:numId="41">
    <w:abstractNumId w:val="136"/>
  </w:num>
  <w:num w:numId="42">
    <w:abstractNumId w:val="201"/>
  </w:num>
  <w:num w:numId="43">
    <w:abstractNumId w:val="9"/>
  </w:num>
  <w:num w:numId="44">
    <w:abstractNumId w:val="246"/>
  </w:num>
  <w:num w:numId="45">
    <w:abstractNumId w:val="7"/>
  </w:num>
  <w:num w:numId="46">
    <w:abstractNumId w:val="203"/>
  </w:num>
  <w:num w:numId="47">
    <w:abstractNumId w:val="213"/>
  </w:num>
  <w:num w:numId="48">
    <w:abstractNumId w:val="89"/>
  </w:num>
  <w:num w:numId="49">
    <w:abstractNumId w:val="78"/>
  </w:num>
  <w:num w:numId="50">
    <w:abstractNumId w:val="78"/>
  </w:num>
  <w:num w:numId="51">
    <w:abstractNumId w:val="140"/>
  </w:num>
  <w:num w:numId="52">
    <w:abstractNumId w:val="207"/>
  </w:num>
  <w:num w:numId="53">
    <w:abstractNumId w:val="265"/>
  </w:num>
  <w:num w:numId="54">
    <w:abstractNumId w:val="67"/>
  </w:num>
  <w:num w:numId="55">
    <w:abstractNumId w:val="206"/>
  </w:num>
  <w:num w:numId="56">
    <w:abstractNumId w:val="154"/>
  </w:num>
  <w:num w:numId="57">
    <w:abstractNumId w:val="150"/>
  </w:num>
  <w:num w:numId="58">
    <w:abstractNumId w:val="266"/>
  </w:num>
  <w:num w:numId="59">
    <w:abstractNumId w:val="76"/>
  </w:num>
  <w:num w:numId="60">
    <w:abstractNumId w:val="49"/>
  </w:num>
  <w:num w:numId="61">
    <w:abstractNumId w:val="39"/>
  </w:num>
  <w:num w:numId="62">
    <w:abstractNumId w:val="50"/>
  </w:num>
  <w:num w:numId="63">
    <w:abstractNumId w:val="250"/>
  </w:num>
  <w:num w:numId="64">
    <w:abstractNumId w:val="90"/>
  </w:num>
  <w:num w:numId="65">
    <w:abstractNumId w:val="239"/>
    <w:lvlOverride w:ilvl="0">
      <w:startOverride w:val="1"/>
    </w:lvlOverride>
  </w:num>
  <w:num w:numId="66">
    <w:abstractNumId w:val="263"/>
  </w:num>
  <w:num w:numId="67">
    <w:abstractNumId w:val="101"/>
  </w:num>
  <w:num w:numId="68">
    <w:abstractNumId w:val="7"/>
  </w:num>
  <w:num w:numId="69">
    <w:abstractNumId w:val="264"/>
  </w:num>
  <w:num w:numId="70">
    <w:abstractNumId w:val="33"/>
  </w:num>
  <w:num w:numId="71">
    <w:abstractNumId w:val="178"/>
  </w:num>
  <w:num w:numId="72">
    <w:abstractNumId w:val="69"/>
  </w:num>
  <w:num w:numId="73">
    <w:abstractNumId w:val="245"/>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1"/>
  </w:num>
  <w:num w:numId="81">
    <w:abstractNumId w:val="102"/>
  </w:num>
  <w:num w:numId="82">
    <w:abstractNumId w:val="129"/>
  </w:num>
  <w:num w:numId="83">
    <w:abstractNumId w:val="227"/>
  </w:num>
  <w:num w:numId="84">
    <w:abstractNumId w:val="114"/>
  </w:num>
  <w:num w:numId="85">
    <w:abstractNumId w:val="262"/>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4"/>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7"/>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5"/>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7"/>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4"/>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6"/>
  </w:num>
  <w:num w:numId="141">
    <w:abstractNumId w:val="256"/>
  </w:num>
  <w:num w:numId="142">
    <w:abstractNumId w:val="66"/>
  </w:num>
  <w:num w:numId="143">
    <w:abstractNumId w:val="225"/>
  </w:num>
  <w:num w:numId="144">
    <w:abstractNumId w:val="146"/>
  </w:num>
  <w:num w:numId="145">
    <w:abstractNumId w:val="269"/>
  </w:num>
  <w:num w:numId="146">
    <w:abstractNumId w:val="176"/>
  </w:num>
  <w:num w:numId="147">
    <w:abstractNumId w:val="257"/>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4"/>
  </w:num>
  <w:num w:numId="161">
    <w:abstractNumId w:val="220"/>
  </w:num>
  <w:num w:numId="162">
    <w:abstractNumId w:val="218"/>
  </w:num>
  <w:num w:numId="163">
    <w:abstractNumId w:val="120"/>
  </w:num>
  <w:num w:numId="164">
    <w:abstractNumId w:val="258"/>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0"/>
  </w:num>
  <w:num w:numId="169">
    <w:abstractNumId w:val="226"/>
  </w:num>
  <w:num w:numId="170">
    <w:abstractNumId w:val="230"/>
  </w:num>
  <w:num w:numId="171">
    <w:abstractNumId w:val="188"/>
  </w:num>
  <w:num w:numId="172">
    <w:abstractNumId w:val="267"/>
  </w:num>
  <w:num w:numId="173">
    <w:abstractNumId w:val="187"/>
  </w:num>
  <w:num w:numId="174">
    <w:abstractNumId w:val="21"/>
  </w:num>
  <w:num w:numId="175">
    <w:abstractNumId w:val="38"/>
  </w:num>
  <w:num w:numId="176">
    <w:abstractNumId w:val="190"/>
  </w:num>
  <w:num w:numId="177">
    <w:abstractNumId w:val="242"/>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3"/>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49"/>
  </w:num>
  <w:num w:numId="201">
    <w:abstractNumId w:val="60"/>
  </w:num>
  <w:num w:numId="202">
    <w:abstractNumId w:val="52"/>
  </w:num>
  <w:num w:numId="203">
    <w:abstractNumId w:val="253"/>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3"/>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7"/>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5"/>
  </w:num>
  <w:num w:numId="224">
    <w:abstractNumId w:val="169"/>
  </w:num>
  <w:num w:numId="225">
    <w:abstractNumId w:val="215"/>
  </w:num>
  <w:num w:numId="226">
    <w:abstractNumId w:val="229"/>
  </w:num>
  <w:num w:numId="227">
    <w:abstractNumId w:val="18"/>
  </w:num>
  <w:num w:numId="228">
    <w:abstractNumId w:val="81"/>
  </w:num>
  <w:num w:numId="229">
    <w:abstractNumId w:val="261"/>
  </w:num>
  <w:num w:numId="230">
    <w:abstractNumId w:val="182"/>
  </w:num>
  <w:num w:numId="231">
    <w:abstractNumId w:val="96"/>
  </w:num>
  <w:num w:numId="232">
    <w:abstractNumId w:val="24"/>
  </w:num>
  <w:num w:numId="233">
    <w:abstractNumId w:val="219"/>
  </w:num>
  <w:num w:numId="234">
    <w:abstractNumId w:val="229"/>
  </w:num>
  <w:num w:numId="235">
    <w:abstractNumId w:val="170"/>
  </w:num>
  <w:num w:numId="236">
    <w:abstractNumId w:val="268"/>
  </w:num>
  <w:num w:numId="237">
    <w:abstractNumId w:val="271"/>
  </w:num>
  <w:num w:numId="238">
    <w:abstractNumId w:val="143"/>
  </w:num>
  <w:num w:numId="239">
    <w:abstractNumId w:val="259"/>
  </w:num>
  <w:num w:numId="240">
    <w:abstractNumId w:val="167"/>
  </w:num>
  <w:num w:numId="241">
    <w:abstractNumId w:val="168"/>
  </w:num>
  <w:num w:numId="242">
    <w:abstractNumId w:val="241"/>
  </w:num>
  <w:num w:numId="243">
    <w:abstractNumId w:val="79"/>
  </w:num>
  <w:num w:numId="244">
    <w:abstractNumId w:val="65"/>
  </w:num>
  <w:num w:numId="245">
    <w:abstractNumId w:val="240"/>
  </w:num>
  <w:num w:numId="246">
    <w:abstractNumId w:val="71"/>
  </w:num>
  <w:num w:numId="247">
    <w:abstractNumId w:val="128"/>
  </w:num>
  <w:num w:numId="248">
    <w:abstractNumId w:val="152"/>
  </w:num>
  <w:num w:numId="249">
    <w:abstractNumId w:val="216"/>
  </w:num>
  <w:num w:numId="250">
    <w:abstractNumId w:val="260"/>
  </w:num>
  <w:num w:numId="251">
    <w:abstractNumId w:val="29"/>
  </w:num>
  <w:num w:numId="252">
    <w:abstractNumId w:val="248"/>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1"/>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2"/>
  </w:num>
  <w:num w:numId="272">
    <w:abstractNumId w:val="74"/>
  </w:num>
  <w:num w:numId="273">
    <w:abstractNumId w:val="223"/>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2"/>
  </w:num>
  <w:num w:numId="284">
    <w:abstractNumId w:val="42"/>
  </w:num>
  <w:num w:numId="285">
    <w:abstractNumId w:val="97"/>
  </w:num>
  <w:num w:numId="286">
    <w:abstractNumId w:val="135"/>
  </w:num>
  <w:num w:numId="287">
    <w:abstractNumId w:val="237"/>
  </w:num>
  <w:num w:numId="288">
    <w:abstractNumId w:val="162"/>
  </w:num>
  <w:num w:numId="289">
    <w:abstractNumId w:val="121"/>
  </w:num>
  <w:num w:numId="290">
    <w:abstractNumId w:val="123"/>
  </w:num>
  <w:num w:numId="291">
    <w:abstractNumId w:val="46"/>
  </w:num>
  <w:num w:numId="292">
    <w:abstractNumId w:val="147"/>
  </w:num>
  <w:num w:numId="293">
    <w:abstractNumId w:val="224"/>
  </w:num>
  <w:num w:numId="294">
    <w:abstractNumId w:val="53"/>
  </w:num>
  <w:num w:numId="295">
    <w:abstractNumId w:val="28"/>
  </w:num>
  <w:num w:numId="296">
    <w:abstractNumId w:val="222"/>
  </w:num>
  <w:num w:numId="297">
    <w:abstractNumId w:val="172"/>
  </w:num>
  <w:num w:numId="298">
    <w:abstractNumId w:val="131"/>
  </w:num>
  <w:num w:numId="299">
    <w:abstractNumId w:val="175"/>
  </w:num>
  <w:num w:numId="300">
    <w:abstractNumId w:val="45"/>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5284"/>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2452"/>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A6266"/>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36CF6"/>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5AD"/>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1CBA"/>
    <w:rsid w:val="008028A4"/>
    <w:rsid w:val="008043E9"/>
    <w:rsid w:val="00804B5D"/>
    <w:rsid w:val="008079DE"/>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1519"/>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1A4"/>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F156B"/>
    <w:rsid w:val="00BF1BEA"/>
    <w:rsid w:val="00C01053"/>
    <w:rsid w:val="00C02387"/>
    <w:rsid w:val="00C025B4"/>
    <w:rsid w:val="00C0357E"/>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A6317"/>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5CD"/>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66E1F"/>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Header">
    <w:name w:val="3GPP_Header"/>
    <w:basedOn w:val="Normal"/>
    <w:rsid w:val="0084151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9B376-EAD1-4143-8FB5-A8FD6399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3976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Kuusisto, Jussi</cp:lastModifiedBy>
  <cp:revision>4</cp:revision>
  <dcterms:created xsi:type="dcterms:W3CDTF">2019-08-09T11:11:00Z</dcterms:created>
  <dcterms:modified xsi:type="dcterms:W3CDTF">2019-08-16T12:23:00Z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